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D47C1" w:rsidRPr="005149D5" w:rsidRDefault="007D47C1" w:rsidP="00484ABC">
      <w:pPr>
        <w:pStyle w:val="CRCoverPage"/>
        <w:tabs>
          <w:tab w:val="right" w:pos="9639"/>
        </w:tabs>
        <w:spacing w:after="0"/>
        <w:ind w:left="9639" w:hanging="9639"/>
        <w:rPr>
          <w:b/>
          <w:i/>
          <w:noProof/>
          <w:sz w:val="28"/>
        </w:rPr>
      </w:pPr>
      <w:r w:rsidRPr="005149D5">
        <w:rPr>
          <w:b/>
          <w:noProof/>
          <w:sz w:val="24"/>
        </w:rPr>
        <w:t>3GPP TSG-</w:t>
      </w:r>
      <w:r w:rsidRPr="005149D5">
        <w:rPr>
          <w:b/>
          <w:noProof/>
          <w:sz w:val="24"/>
        </w:rPr>
        <w:fldChar w:fldCharType="begin"/>
      </w:r>
      <w:r w:rsidRPr="005149D5">
        <w:rPr>
          <w:b/>
          <w:noProof/>
          <w:sz w:val="24"/>
        </w:rPr>
        <w:instrText xml:space="preserve"> DOCPROPERTY  TSG/WGRef  \* MERGEFORMAT </w:instrText>
      </w:r>
      <w:r w:rsidRPr="005149D5">
        <w:rPr>
          <w:b/>
          <w:noProof/>
          <w:sz w:val="24"/>
        </w:rPr>
        <w:fldChar w:fldCharType="separate"/>
      </w:r>
      <w:r w:rsidRPr="005149D5">
        <w:rPr>
          <w:b/>
          <w:noProof/>
          <w:sz w:val="24"/>
        </w:rPr>
        <w:t>WG SA2</w:t>
      </w:r>
      <w:r w:rsidRPr="005149D5">
        <w:rPr>
          <w:b/>
          <w:noProof/>
          <w:sz w:val="24"/>
        </w:rPr>
        <w:fldChar w:fldCharType="end"/>
      </w:r>
      <w:r w:rsidRPr="005149D5">
        <w:rPr>
          <w:b/>
          <w:noProof/>
          <w:sz w:val="24"/>
        </w:rPr>
        <w:t xml:space="preserve"> Meeting #</w:t>
      </w:r>
      <w:r w:rsidRPr="005149D5">
        <w:rPr>
          <w:b/>
          <w:noProof/>
          <w:sz w:val="24"/>
        </w:rPr>
        <w:fldChar w:fldCharType="begin"/>
      </w:r>
      <w:r w:rsidRPr="005149D5">
        <w:rPr>
          <w:b/>
          <w:noProof/>
          <w:sz w:val="24"/>
        </w:rPr>
        <w:instrText xml:space="preserve"> DOCPROPERTY  MtgSeq  \* MERGEFORMAT </w:instrText>
      </w:r>
      <w:r w:rsidRPr="005149D5">
        <w:rPr>
          <w:b/>
          <w:noProof/>
          <w:sz w:val="24"/>
        </w:rPr>
        <w:fldChar w:fldCharType="separate"/>
      </w:r>
      <w:r w:rsidRPr="005149D5">
        <w:rPr>
          <w:b/>
          <w:noProof/>
          <w:sz w:val="24"/>
        </w:rPr>
        <w:t>15</w:t>
      </w:r>
      <w:r>
        <w:rPr>
          <w:b/>
          <w:noProof/>
          <w:sz w:val="24"/>
        </w:rPr>
        <w:t>1</w:t>
      </w:r>
      <w:r w:rsidRPr="005149D5">
        <w:rPr>
          <w:b/>
          <w:noProof/>
          <w:sz w:val="24"/>
        </w:rPr>
        <w:t xml:space="preserve">E e-meeting </w:t>
      </w:r>
      <w:r w:rsidRPr="005149D5">
        <w:fldChar w:fldCharType="end"/>
      </w:r>
      <w:r w:rsidRPr="005149D5">
        <w:rPr>
          <w:b/>
          <w:noProof/>
          <w:sz w:val="24"/>
        </w:rPr>
        <w:fldChar w:fldCharType="begin"/>
      </w:r>
      <w:r w:rsidRPr="005149D5">
        <w:rPr>
          <w:b/>
          <w:noProof/>
          <w:sz w:val="24"/>
        </w:rPr>
        <w:instrText xml:space="preserve"> DOCPROPERTY  MtgTitle  \* MERGEFORMAT </w:instrText>
      </w:r>
      <w:r w:rsidRPr="005149D5">
        <w:rPr>
          <w:b/>
          <w:noProof/>
          <w:sz w:val="24"/>
        </w:rPr>
        <w:fldChar w:fldCharType="separate"/>
      </w:r>
      <w:r w:rsidRPr="005149D5">
        <w:rPr>
          <w:b/>
          <w:noProof/>
          <w:sz w:val="24"/>
        </w:rPr>
        <w:t xml:space="preserve"> </w:t>
      </w:r>
      <w:r w:rsidRPr="005149D5">
        <w:rPr>
          <w:b/>
          <w:noProof/>
          <w:sz w:val="24"/>
        </w:rPr>
        <w:fldChar w:fldCharType="end"/>
      </w:r>
      <w:r w:rsidRPr="005149D5">
        <w:rPr>
          <w:b/>
          <w:i/>
          <w:noProof/>
          <w:sz w:val="28"/>
        </w:rPr>
        <w:tab/>
        <w:t>S2-220</w:t>
      </w:r>
      <w:r w:rsidR="00904D1E">
        <w:rPr>
          <w:b/>
          <w:i/>
          <w:noProof/>
          <w:sz w:val="28"/>
        </w:rPr>
        <w:t>4940</w:t>
      </w:r>
    </w:p>
    <w:p w:rsidR="007D47C1" w:rsidRPr="005149D5" w:rsidRDefault="007D47C1" w:rsidP="007D47C1">
      <w:pPr>
        <w:pStyle w:val="CRCoverPage"/>
        <w:tabs>
          <w:tab w:val="right" w:pos="9639"/>
        </w:tabs>
        <w:outlineLvl w:val="0"/>
        <w:rPr>
          <w:b/>
          <w:noProof/>
          <w:sz w:val="24"/>
        </w:rPr>
      </w:pPr>
      <w:r w:rsidRPr="005149D5">
        <w:rPr>
          <w:b/>
          <w:noProof/>
          <w:sz w:val="24"/>
        </w:rPr>
        <w:t xml:space="preserve">Elbonia, </w:t>
      </w:r>
      <w:r>
        <w:rPr>
          <w:rFonts w:eastAsia="Arial Unicode MS" w:cs="Arial"/>
          <w:b/>
          <w:bCs/>
          <w:sz w:val="24"/>
        </w:rPr>
        <w:t>May</w:t>
      </w:r>
      <w:r w:rsidRPr="005149D5">
        <w:rPr>
          <w:rFonts w:eastAsia="Arial Unicode MS" w:cs="Arial"/>
          <w:b/>
          <w:bCs/>
          <w:sz w:val="24"/>
        </w:rPr>
        <w:t xml:space="preserve"> </w:t>
      </w:r>
      <w:r>
        <w:rPr>
          <w:rFonts w:eastAsia="Arial Unicode MS" w:cs="Arial"/>
          <w:b/>
          <w:bCs/>
          <w:sz w:val="24"/>
        </w:rPr>
        <w:t>1</w:t>
      </w:r>
      <w:r w:rsidRPr="005149D5">
        <w:rPr>
          <w:rFonts w:eastAsia="Arial Unicode MS" w:cs="Arial"/>
          <w:b/>
          <w:bCs/>
          <w:sz w:val="24"/>
        </w:rPr>
        <w:t>6 – 2</w:t>
      </w:r>
      <w:r>
        <w:rPr>
          <w:rFonts w:eastAsia="Arial Unicode MS" w:cs="Arial"/>
          <w:b/>
          <w:bCs/>
          <w:sz w:val="24"/>
        </w:rPr>
        <w:t>0</w:t>
      </w:r>
      <w:r w:rsidRPr="005149D5">
        <w:rPr>
          <w:rFonts w:eastAsia="Arial Unicode MS" w:cs="Arial"/>
          <w:b/>
          <w:bCs/>
          <w:sz w:val="24"/>
        </w:rPr>
        <w:t>, 2022</w:t>
      </w:r>
      <w:r w:rsidRPr="005149D5">
        <w:rPr>
          <w:b/>
          <w:noProof/>
          <w:sz w:val="24"/>
        </w:rPr>
        <w:tab/>
      </w:r>
      <w:r w:rsidRPr="005149D5">
        <w:rPr>
          <w:rFonts w:cs="Arial"/>
          <w:b/>
          <w:bCs/>
        </w:rPr>
        <w:t>(</w:t>
      </w:r>
      <w:r w:rsidRPr="005149D5">
        <w:rPr>
          <w:rFonts w:cs="Arial"/>
          <w:b/>
          <w:bCs/>
          <w:color w:val="0000FF"/>
        </w:rPr>
        <w:t>revision of S2-220</w:t>
      </w:r>
      <w:r w:rsidR="00904D1E" w:rsidRPr="00904D1E">
        <w:rPr>
          <w:rFonts w:cs="Arial"/>
          <w:b/>
          <w:bCs/>
          <w:color w:val="0000FF"/>
        </w:rPr>
        <w:t>4272r01</w:t>
      </w:r>
      <w:r w:rsidRPr="005149D5">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818" w:rsidP="00D15E43">
            <w:pPr>
              <w:pStyle w:val="CRCoverPage"/>
              <w:spacing w:after="0"/>
              <w:jc w:val="right"/>
              <w:rPr>
                <w:b/>
                <w:noProof/>
                <w:sz w:val="28"/>
              </w:rPr>
            </w:pPr>
            <w:r>
              <w:rPr>
                <w:b/>
                <w:noProof/>
                <w:sz w:val="28"/>
              </w:rPr>
              <w:t>23.</w:t>
            </w:r>
            <w:r w:rsidR="00D337B6" w:rsidRPr="00D337B6">
              <w:rPr>
                <w:b/>
                <w:noProof/>
                <w:sz w:val="28"/>
              </w:rPr>
              <w:t>50</w:t>
            </w:r>
            <w:r w:rsidR="00B165E3">
              <w:rPr>
                <w:b/>
                <w:noProof/>
                <w:sz w:val="28"/>
              </w:rPr>
              <w:t>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203A83" w:rsidP="00547111">
            <w:pPr>
              <w:pStyle w:val="CRCoverPage"/>
              <w:spacing w:after="0"/>
              <w:rPr>
                <w:noProof/>
              </w:rPr>
            </w:pPr>
            <w:r w:rsidRPr="00203A83">
              <w:rPr>
                <w:b/>
                <w:noProof/>
                <w:sz w:val="28"/>
              </w:rPr>
              <w:t>0</w:t>
            </w:r>
            <w:r w:rsidR="009C383A">
              <w:rPr>
                <w:b/>
                <w:noProof/>
                <w:sz w:val="28"/>
              </w:rPr>
              <w:t>726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904D1E" w:rsidP="006D18D3">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DD52D2">
            <w:pPr>
              <w:pStyle w:val="CRCoverPage"/>
              <w:spacing w:after="0"/>
              <w:jc w:val="center"/>
              <w:rPr>
                <w:noProof/>
                <w:sz w:val="28"/>
              </w:rPr>
            </w:pPr>
            <w:r w:rsidRPr="00B165E3">
              <w:rPr>
                <w:b/>
                <w:noProof/>
                <w:sz w:val="28"/>
              </w:rPr>
              <w:t>17</w:t>
            </w:r>
            <w:r w:rsidR="006D18D3" w:rsidRPr="00B165E3">
              <w:rPr>
                <w:b/>
                <w:noProof/>
                <w:sz w:val="28"/>
              </w:rPr>
              <w:t>.</w:t>
            </w:r>
            <w:r w:rsidR="007D47C1">
              <w:rPr>
                <w:b/>
                <w:noProof/>
                <w:sz w:val="28"/>
              </w:rPr>
              <w:t>4</w:t>
            </w:r>
            <w:r w:rsidR="006D18D3" w:rsidRPr="00B165E3">
              <w:rPr>
                <w:b/>
                <w:noProof/>
                <w:sz w:val="28"/>
              </w:rPr>
              <w:t>.</w:t>
            </w:r>
            <w:r w:rsidR="00B165E3">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F1A6F" w:rsidP="001E41F3">
            <w:pPr>
              <w:pStyle w:val="CRCoverPage"/>
              <w:spacing w:after="0"/>
              <w:jc w:val="center"/>
              <w:rPr>
                <w:b/>
                <w:bCs/>
                <w:caps/>
                <w:noProof/>
              </w:rPr>
            </w:pPr>
            <w:r w:rsidRPr="00D337B6">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Pr="00B3465C" w:rsidRDefault="00D55C0D">
            <w:pPr>
              <w:pStyle w:val="CRCoverPage"/>
              <w:spacing w:after="0"/>
              <w:ind w:left="100"/>
              <w:rPr>
                <w:noProof/>
              </w:rPr>
            </w:pPr>
            <w:r w:rsidRPr="00D55C0D">
              <w:t>Replacement of AM policy terminology</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B3465C">
            <w:pPr>
              <w:pStyle w:val="CRCoverPage"/>
              <w:spacing w:after="0"/>
              <w:ind w:left="100"/>
              <w:rPr>
                <w:noProof/>
              </w:rPr>
            </w:pPr>
            <w:r>
              <w:rPr>
                <w:noProof/>
              </w:rPr>
              <w:t>TEI17, 5GS_Ph1</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23592" w:rsidP="00DD52D2">
            <w:pPr>
              <w:pStyle w:val="CRCoverPage"/>
              <w:spacing w:after="0"/>
              <w:ind w:left="100"/>
              <w:rPr>
                <w:noProof/>
              </w:rPr>
            </w:pPr>
            <w:r>
              <w:rPr>
                <w:noProof/>
              </w:rPr>
              <w:t>202</w:t>
            </w:r>
            <w:r w:rsidR="00DD52D2">
              <w:rPr>
                <w:noProof/>
              </w:rPr>
              <w:t>2</w:t>
            </w:r>
            <w:r>
              <w:rPr>
                <w:noProof/>
              </w:rPr>
              <w:t>-</w:t>
            </w:r>
            <w:r w:rsidR="00DD52D2">
              <w:rPr>
                <w:noProof/>
              </w:rPr>
              <w:t>0</w:t>
            </w:r>
            <w:r w:rsidR="007D47C1">
              <w:rPr>
                <w:noProof/>
              </w:rPr>
              <w:t>5</w:t>
            </w:r>
            <w:r>
              <w:rPr>
                <w:noProof/>
              </w:rPr>
              <w:t>-</w:t>
            </w:r>
            <w:r w:rsidR="00904D1E">
              <w:rPr>
                <w:noProof/>
              </w:rPr>
              <w:t>2</w:t>
            </w:r>
            <w:r w:rsidR="007D47C1">
              <w:rPr>
                <w:noProof/>
              </w:rPr>
              <w:t>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D337B6" w:rsidP="00D24991">
            <w:pPr>
              <w:pStyle w:val="CRCoverPage"/>
              <w:spacing w:after="0"/>
              <w:ind w:left="100" w:right="-609"/>
              <w:rPr>
                <w:b/>
                <w:noProof/>
              </w:rPr>
            </w:pPr>
            <w:r w:rsidRPr="00D337B6">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9B162C">
            <w:pPr>
              <w:pStyle w:val="CRCoverPage"/>
              <w:spacing w:after="0"/>
              <w:ind w:left="100"/>
              <w:rPr>
                <w:noProof/>
              </w:rPr>
            </w:pPr>
            <w:r w:rsidRPr="00D337B6">
              <w:rPr>
                <w:noProof/>
              </w:rPr>
              <w:t>Rel-</w:t>
            </w:r>
            <w:r w:rsidRPr="00B165E3">
              <w:rPr>
                <w:noProof/>
              </w:rPr>
              <w:t>17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484ABC" w:rsidRDefault="00484ABC" w:rsidP="00484ABC">
            <w:pPr>
              <w:pStyle w:val="CRCoverPage"/>
              <w:spacing w:after="0"/>
              <w:ind w:left="100"/>
              <w:rPr>
                <w:noProof/>
              </w:rPr>
            </w:pPr>
            <w:r>
              <w:rPr>
                <w:noProof/>
              </w:rPr>
              <w:t xml:space="preserve">The current description in 23.503 is using “AM policies” in </w:t>
            </w:r>
            <w:r w:rsidR="009161C5">
              <w:rPr>
                <w:noProof/>
              </w:rPr>
              <w:t>some</w:t>
            </w:r>
            <w:r>
              <w:rPr>
                <w:noProof/>
              </w:rPr>
              <w:t xml:space="preserve"> places with different meanings. It is necessary to a</w:t>
            </w:r>
            <w:r w:rsidRPr="006474C7">
              <w:rPr>
                <w:noProof/>
              </w:rPr>
              <w:t>lign</w:t>
            </w:r>
            <w:r>
              <w:rPr>
                <w:noProof/>
              </w:rPr>
              <w:t xml:space="preserve"> the</w:t>
            </w:r>
            <w:r w:rsidRPr="006474C7">
              <w:rPr>
                <w:noProof/>
              </w:rPr>
              <w:t xml:space="preserve"> terminology </w:t>
            </w:r>
            <w:r>
              <w:rPr>
                <w:noProof/>
              </w:rPr>
              <w:t>with the one used in</w:t>
            </w:r>
            <w:r w:rsidRPr="006474C7">
              <w:rPr>
                <w:noProof/>
              </w:rPr>
              <w:t xml:space="preserve"> </w:t>
            </w:r>
            <w:r w:rsidR="009161C5">
              <w:rPr>
                <w:noProof/>
              </w:rPr>
              <w:t>most places</w:t>
            </w:r>
            <w:r>
              <w:rPr>
                <w:noProof/>
              </w:rPr>
              <w:t xml:space="preserve"> which differentiates between:</w:t>
            </w:r>
          </w:p>
          <w:p w:rsidR="00484ABC" w:rsidRDefault="00484ABC" w:rsidP="00484ABC">
            <w:pPr>
              <w:pStyle w:val="CRCoverPage"/>
              <w:spacing w:after="0"/>
              <w:ind w:left="100"/>
            </w:pPr>
            <w:r>
              <w:rPr>
                <w:noProof/>
              </w:rPr>
              <w:t xml:space="preserve">- </w:t>
            </w:r>
            <w:r>
              <w:t>“</w:t>
            </w:r>
            <w:r w:rsidRPr="003D4ABF">
              <w:t>access and mobility</w:t>
            </w:r>
            <w:r>
              <w:t xml:space="preserve"> related</w:t>
            </w:r>
            <w:r w:rsidRPr="003D4ABF">
              <w:t xml:space="preserve"> policy</w:t>
            </w:r>
            <w:r>
              <w:t xml:space="preserve"> control” when describing the feature</w:t>
            </w:r>
          </w:p>
          <w:p w:rsidR="00484ABC" w:rsidRDefault="00484ABC" w:rsidP="00484ABC">
            <w:pPr>
              <w:pStyle w:val="CRCoverPage"/>
              <w:spacing w:after="0"/>
              <w:ind w:left="100"/>
            </w:pPr>
            <w:r>
              <w:t>- “</w:t>
            </w:r>
            <w:r w:rsidRPr="003D4ABF">
              <w:t>access and mobility</w:t>
            </w:r>
            <w:r>
              <w:t xml:space="preserve"> management policies” when describing the AF input or the PCF internal logic</w:t>
            </w:r>
          </w:p>
          <w:p w:rsidR="001E41F3" w:rsidRPr="00D337B6" w:rsidRDefault="00484ABC" w:rsidP="00484ABC">
            <w:pPr>
              <w:pStyle w:val="CRCoverPage"/>
              <w:spacing w:after="0"/>
              <w:ind w:left="100"/>
              <w:rPr>
                <w:noProof/>
              </w:rPr>
            </w:pPr>
            <w:r>
              <w:t xml:space="preserve">- </w:t>
            </w:r>
            <w:r>
              <w:rPr>
                <w:noProof/>
              </w:rPr>
              <w:t>“</w:t>
            </w:r>
            <w:r w:rsidRPr="003D17B4">
              <w:rPr>
                <w:noProof/>
              </w:rPr>
              <w:t>access and mobility related policy information</w:t>
            </w:r>
            <w:r>
              <w:rPr>
                <w:noProof/>
              </w:rPr>
              <w:t>” when describing the information that is povided by the PCF to the AMF</w:t>
            </w:r>
            <w:r w:rsidRPr="006474C7">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D337B6"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484ABC" w:rsidRDefault="00484ABC" w:rsidP="00484ABC">
            <w:pPr>
              <w:pStyle w:val="CRCoverPage"/>
              <w:spacing w:after="0"/>
              <w:ind w:left="100"/>
              <w:rPr>
                <w:noProof/>
              </w:rPr>
            </w:pPr>
            <w:r>
              <w:rPr>
                <w:noProof/>
              </w:rPr>
              <w:t>The following changes are proposed:</w:t>
            </w:r>
          </w:p>
          <w:p w:rsidR="00BC1AAB" w:rsidRDefault="00BC1AAB" w:rsidP="00484ABC">
            <w:pPr>
              <w:pStyle w:val="CRCoverPage"/>
              <w:numPr>
                <w:ilvl w:val="0"/>
                <w:numId w:val="1"/>
              </w:numPr>
              <w:spacing w:after="0"/>
              <w:rPr>
                <w:noProof/>
              </w:rPr>
            </w:pPr>
            <w:r>
              <w:rPr>
                <w:noProof/>
              </w:rPr>
              <w:t>The description in clause 5.3.3 is simplified (by combining bullets and removing details that are covered in other clauses) and restructured (by reordering bullets).</w:t>
            </w:r>
          </w:p>
          <w:p w:rsidR="00484ABC" w:rsidRDefault="00484ABC" w:rsidP="00484ABC">
            <w:pPr>
              <w:pStyle w:val="CRCoverPage"/>
              <w:numPr>
                <w:ilvl w:val="0"/>
                <w:numId w:val="1"/>
              </w:numPr>
              <w:spacing w:after="0"/>
              <w:rPr>
                <w:noProof/>
              </w:rPr>
            </w:pPr>
            <w:r>
              <w:rPr>
                <w:noProof/>
              </w:rPr>
              <w:t xml:space="preserve">In clause </w:t>
            </w:r>
            <w:r>
              <w:t>6.1.1.3</w:t>
            </w:r>
            <w:r w:rsidR="00BC1AAB">
              <w:t>, “</w:t>
            </w:r>
            <w:r w:rsidR="00BC1AAB" w:rsidRPr="00BC1AAB">
              <w:t>Association</w:t>
            </w:r>
            <w:r w:rsidR="00BC1AAB">
              <w:t>” is added behind “AM Policy”.</w:t>
            </w:r>
          </w:p>
          <w:p w:rsidR="00BC1AAB" w:rsidRDefault="00BC1AAB" w:rsidP="00484ABC">
            <w:pPr>
              <w:pStyle w:val="CRCoverPage"/>
              <w:numPr>
                <w:ilvl w:val="0"/>
                <w:numId w:val="1"/>
              </w:numPr>
              <w:spacing w:after="0"/>
              <w:rPr>
                <w:noProof/>
              </w:rPr>
            </w:pPr>
            <w:r>
              <w:rPr>
                <w:noProof/>
              </w:rPr>
              <w:t xml:space="preserve">In clause </w:t>
            </w:r>
            <w:r>
              <w:t>6.1.2.1, 6.1.2.5 and 6.5, “control” is removed from “</w:t>
            </w:r>
            <w:r w:rsidRPr="003D4ABF">
              <w:rPr>
                <w:rFonts w:eastAsia="DengXian"/>
              </w:rPr>
              <w:t>Access and mobility related policy control information</w:t>
            </w:r>
            <w:r>
              <w:t>”.</w:t>
            </w:r>
          </w:p>
          <w:p w:rsidR="004D685B" w:rsidRDefault="00BC1AAB" w:rsidP="004D685B">
            <w:pPr>
              <w:pStyle w:val="CRCoverPage"/>
              <w:numPr>
                <w:ilvl w:val="0"/>
                <w:numId w:val="1"/>
              </w:numPr>
              <w:spacing w:after="0"/>
            </w:pPr>
            <w:r>
              <w:rPr>
                <w:noProof/>
              </w:rPr>
              <w:t xml:space="preserve">In clause </w:t>
            </w:r>
            <w:r>
              <w:t>6.1.2.5, “</w:t>
            </w:r>
            <w:r w:rsidRPr="00BC1AAB">
              <w:t>Association</w:t>
            </w:r>
            <w:r>
              <w:t>” is added behind “AM Policy” and “UE Policy” in the table.</w:t>
            </w:r>
          </w:p>
          <w:p w:rsidR="00BC1AAB" w:rsidRPr="00D337B6" w:rsidRDefault="00BC1AAB" w:rsidP="004D685B">
            <w:pPr>
              <w:pStyle w:val="CRCoverPage"/>
              <w:numPr>
                <w:ilvl w:val="0"/>
                <w:numId w:val="1"/>
              </w:numPr>
              <w:spacing w:after="0"/>
            </w:pPr>
            <w:r>
              <w:rPr>
                <w:noProof/>
              </w:rPr>
              <w:t xml:space="preserve">In clause </w:t>
            </w:r>
            <w:r>
              <w:t>6.1.2.</w:t>
            </w:r>
            <w:r w:rsidR="006918F5">
              <w:t>6</w:t>
            </w:r>
            <w:r>
              <w:t>, a new sub-heading is added</w:t>
            </w:r>
            <w:r w:rsidR="00E657C6">
              <w:t>, “</w:t>
            </w:r>
            <w:r w:rsidR="00E657C6" w:rsidRPr="003D4ABF">
              <w:t>Access and Mobility related policies</w:t>
            </w:r>
            <w:r w:rsidR="00E657C6">
              <w:t>” is replaced by “</w:t>
            </w:r>
            <w:r w:rsidR="00E657C6" w:rsidRPr="003D4ABF">
              <w:t xml:space="preserve">Access and Mobility </w:t>
            </w:r>
            <w:r w:rsidR="006918F5">
              <w:t xml:space="preserve">related </w:t>
            </w:r>
            <w:r w:rsidR="00E657C6" w:rsidRPr="003D4ABF">
              <w:t>polic</w:t>
            </w:r>
            <w:r w:rsidR="006918F5">
              <w:t>y control</w:t>
            </w:r>
            <w:r w:rsidR="00E657C6">
              <w:t>”</w:t>
            </w:r>
            <w:r w:rsidR="00031B5C">
              <w:t xml:space="preserve"> and “Policy” is removed from “</w:t>
            </w:r>
            <w:r w:rsidR="00031B5C" w:rsidRPr="003D4ABF">
              <w:t>AM Policy influence data</w:t>
            </w:r>
            <w:r w:rsidR="00031B5C">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D337B6"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D337B6" w:rsidRDefault="00484ABC" w:rsidP="00B661A1">
            <w:pPr>
              <w:pStyle w:val="CRCoverPage"/>
              <w:spacing w:after="0"/>
              <w:ind w:left="100"/>
              <w:rPr>
                <w:noProof/>
              </w:rPr>
            </w:pPr>
            <w:r>
              <w:rPr>
                <w:noProof/>
              </w:rPr>
              <w:t>Using the same term “AM policies” for different things is confusing and potentially leading to different implementations.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DC534A">
            <w:pPr>
              <w:pStyle w:val="CRCoverPage"/>
              <w:spacing w:after="0"/>
              <w:ind w:left="100"/>
              <w:rPr>
                <w:noProof/>
              </w:rPr>
            </w:pPr>
            <w:r>
              <w:t xml:space="preserve">5.3.3, </w:t>
            </w:r>
            <w:r w:rsidR="00D55C0D">
              <w:t xml:space="preserve">6.1.1.3, </w:t>
            </w:r>
            <w:r w:rsidR="00D0671E">
              <w:t xml:space="preserve">6.1.2.1, </w:t>
            </w:r>
            <w:r w:rsidR="00D55C0D">
              <w:t>6.1.2.5, 6.1.2.6</w:t>
            </w:r>
            <w:r w:rsidR="00BC1AAB">
              <w:t>, 6.5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D337B6" w:rsidRDefault="00AF1A6F">
            <w:pPr>
              <w:pStyle w:val="CRCoverPage"/>
              <w:spacing w:after="0"/>
              <w:jc w:val="center"/>
              <w:rPr>
                <w:b/>
                <w:caps/>
                <w:noProof/>
              </w:rPr>
            </w:pPr>
            <w:r w:rsidRPr="00D337B6">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D337B6" w:rsidRDefault="00AF1A6F">
            <w:pPr>
              <w:pStyle w:val="CRCoverPage"/>
              <w:spacing w:after="0"/>
              <w:jc w:val="center"/>
              <w:rPr>
                <w:b/>
                <w:caps/>
                <w:noProof/>
              </w:rPr>
            </w:pPr>
            <w:r w:rsidRPr="00D337B6">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D337B6" w:rsidRDefault="00AF1A6F">
            <w:pPr>
              <w:pStyle w:val="CRCoverPage"/>
              <w:spacing w:after="0"/>
              <w:jc w:val="center"/>
              <w:rPr>
                <w:b/>
                <w:caps/>
                <w:noProof/>
              </w:rPr>
            </w:pPr>
            <w:r w:rsidRPr="00D337B6">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rsidR="00DC534A" w:rsidRPr="003D4ABF" w:rsidRDefault="00DC534A" w:rsidP="00DC534A">
      <w:pPr>
        <w:pStyle w:val="Heading3"/>
      </w:pPr>
      <w:bookmarkStart w:id="2" w:name="_Toc19197305"/>
      <w:bookmarkStart w:id="3" w:name="_Toc27896458"/>
      <w:bookmarkStart w:id="4" w:name="_Toc36192626"/>
      <w:bookmarkStart w:id="5" w:name="_Toc37076357"/>
      <w:bookmarkStart w:id="6" w:name="_Toc45194803"/>
      <w:bookmarkStart w:id="7" w:name="_Toc47594215"/>
      <w:bookmarkStart w:id="8" w:name="_Toc51836846"/>
      <w:bookmarkStart w:id="9" w:name="_Toc98913541"/>
      <w:bookmarkStart w:id="10" w:name="_Toc98913559"/>
      <w:bookmarkEnd w:id="1"/>
      <w:r w:rsidRPr="003D4ABF">
        <w:t>5.3.3</w:t>
      </w:r>
      <w:r w:rsidRPr="003D4ABF">
        <w:tab/>
        <w:t>Interactions between PCF and AMF</w:t>
      </w:r>
      <w:bookmarkEnd w:id="2"/>
      <w:bookmarkEnd w:id="3"/>
      <w:bookmarkEnd w:id="4"/>
      <w:bookmarkEnd w:id="5"/>
      <w:bookmarkEnd w:id="6"/>
      <w:bookmarkEnd w:id="7"/>
      <w:bookmarkEnd w:id="8"/>
      <w:bookmarkEnd w:id="9"/>
    </w:p>
    <w:p w:rsidR="00DC534A" w:rsidRPr="003D4ABF" w:rsidRDefault="00DC534A" w:rsidP="00DC534A">
      <w:pPr>
        <w:rPr>
          <w:rFonts w:eastAsia="DengXian"/>
        </w:rPr>
      </w:pPr>
      <w:proofErr w:type="spellStart"/>
      <w:r w:rsidRPr="003D4ABF">
        <w:rPr>
          <w:rFonts w:eastAsia="DengXian"/>
        </w:rPr>
        <w:t>Npcf</w:t>
      </w:r>
      <w:proofErr w:type="spellEnd"/>
      <w:r w:rsidRPr="003D4ABF">
        <w:rPr>
          <w:rFonts w:eastAsia="DengXian"/>
        </w:rPr>
        <w:t xml:space="preserve"> and </w:t>
      </w:r>
      <w:proofErr w:type="spellStart"/>
      <w:r w:rsidRPr="003D4ABF">
        <w:rPr>
          <w:rFonts w:eastAsia="DengXian"/>
        </w:rPr>
        <w:t>Namf</w:t>
      </w:r>
      <w:proofErr w:type="spellEnd"/>
      <w:r w:rsidRPr="003D4ABF">
        <w:rPr>
          <w:rFonts w:eastAsia="DengXian"/>
        </w:rPr>
        <w:t xml:space="preserve"> enable the PCF to provide Access and Mobility </w:t>
      </w:r>
      <w:bookmarkStart w:id="11" w:name="_GoBack"/>
      <w:del w:id="12" w:author="Huawei" w:date="2022-04-19T19:34:00Z">
        <w:r w:rsidRPr="003D4ABF" w:rsidDel="00CC3D22">
          <w:rPr>
            <w:rFonts w:eastAsia="DengXian"/>
          </w:rPr>
          <w:delText xml:space="preserve">Management </w:delText>
        </w:r>
      </w:del>
      <w:bookmarkEnd w:id="11"/>
      <w:r w:rsidRPr="003D4ABF">
        <w:rPr>
          <w:rFonts w:eastAsia="DengXian"/>
        </w:rPr>
        <w:t xml:space="preserve">related </w:t>
      </w:r>
      <w:del w:id="13" w:author="Huawei" w:date="2022-04-19T19:07:00Z">
        <w:r w:rsidRPr="003D4ABF" w:rsidDel="00413A4C">
          <w:rPr>
            <w:rFonts w:eastAsia="DengXian"/>
          </w:rPr>
          <w:delText xml:space="preserve">policies </w:delText>
        </w:r>
      </w:del>
      <w:ins w:id="14" w:author="Huawei" w:date="2022-04-19T19:07:00Z">
        <w:r w:rsidR="00413A4C">
          <w:rPr>
            <w:rFonts w:eastAsia="DengXian"/>
          </w:rPr>
          <w:t>policy information</w:t>
        </w:r>
        <w:r w:rsidR="00413A4C" w:rsidRPr="003D4ABF">
          <w:rPr>
            <w:rFonts w:eastAsia="DengXian"/>
          </w:rPr>
          <w:t xml:space="preserve"> </w:t>
        </w:r>
      </w:ins>
      <w:r w:rsidRPr="003D4ABF">
        <w:rPr>
          <w:rFonts w:eastAsia="DengXian"/>
        </w:rPr>
        <w:t xml:space="preserve">to the AMF </w:t>
      </w:r>
      <w:ins w:id="15" w:author="Huawei" w:date="2022-04-19T19:28:00Z">
        <w:r w:rsidR="00507316">
          <w:rPr>
            <w:rFonts w:eastAsia="DengXian"/>
          </w:rPr>
          <w:t xml:space="preserve">as well as </w:t>
        </w:r>
      </w:ins>
      <w:ins w:id="16" w:author="Huawei" w:date="2022-04-19T19:29:00Z">
        <w:r w:rsidR="00507316">
          <w:rPr>
            <w:rFonts w:eastAsia="DengXian"/>
          </w:rPr>
          <w:t xml:space="preserve">to provide </w:t>
        </w:r>
        <w:r w:rsidR="00507316" w:rsidRPr="003D4ABF">
          <w:rPr>
            <w:rFonts w:eastAsia="DengXian"/>
          </w:rPr>
          <w:t xml:space="preserve">UE policy information </w:t>
        </w:r>
        <w:r w:rsidR="00507316">
          <w:rPr>
            <w:rFonts w:eastAsia="DengXian"/>
          </w:rPr>
          <w:t xml:space="preserve">to the UE via the AMF </w:t>
        </w:r>
      </w:ins>
      <w:r w:rsidRPr="003D4ABF">
        <w:rPr>
          <w:rFonts w:eastAsia="DengXian"/>
        </w:rPr>
        <w:t>and support the following functionality:</w:t>
      </w:r>
    </w:p>
    <w:p w:rsidR="00DC534A" w:rsidRPr="003D4ABF" w:rsidRDefault="00DC534A" w:rsidP="00DC534A">
      <w:pPr>
        <w:pStyle w:val="B1"/>
        <w:rPr>
          <w:rFonts w:eastAsia="DengXian"/>
        </w:rPr>
      </w:pPr>
      <w:r w:rsidRPr="003D4ABF">
        <w:rPr>
          <w:rFonts w:eastAsia="DengXian"/>
        </w:rPr>
        <w:t>-</w:t>
      </w:r>
      <w:r w:rsidRPr="003D4ABF">
        <w:rPr>
          <w:rFonts w:eastAsia="DengXian"/>
        </w:rPr>
        <w:tab/>
        <w:t xml:space="preserve">Creation </w:t>
      </w:r>
      <w:ins w:id="17" w:author="Huawei" w:date="2022-04-19T19:24:00Z">
        <w:r w:rsidR="001E095F">
          <w:rPr>
            <w:rFonts w:eastAsia="DengXian"/>
          </w:rPr>
          <w:t xml:space="preserve">and Deletion </w:t>
        </w:r>
      </w:ins>
      <w:r w:rsidRPr="003D4ABF">
        <w:rPr>
          <w:rFonts w:eastAsia="DengXian"/>
        </w:rPr>
        <w:t>of an AM Policy Association as defined in clause 4.16 of TS</w:t>
      </w:r>
      <w:r>
        <w:rPr>
          <w:rFonts w:eastAsia="DengXian"/>
        </w:rPr>
        <w:t> </w:t>
      </w:r>
      <w:r w:rsidRPr="003D4ABF">
        <w:rPr>
          <w:rFonts w:eastAsia="DengXian"/>
        </w:rPr>
        <w:t>23.502</w:t>
      </w:r>
      <w:r>
        <w:rPr>
          <w:rFonts w:eastAsia="DengXian"/>
        </w:rPr>
        <w:t> </w:t>
      </w:r>
      <w:r w:rsidRPr="003D4ABF">
        <w:rPr>
          <w:rFonts w:eastAsia="DengXian"/>
        </w:rPr>
        <w:t>[3];</w:t>
      </w:r>
    </w:p>
    <w:p w:rsidR="001E095F" w:rsidRPr="003D4ABF" w:rsidRDefault="001E095F" w:rsidP="001E095F">
      <w:pPr>
        <w:pStyle w:val="B1"/>
        <w:rPr>
          <w:moveTo w:id="18" w:author="Huawei" w:date="2022-04-19T19:24:00Z"/>
          <w:rFonts w:eastAsia="DengXian"/>
        </w:rPr>
      </w:pPr>
      <w:moveToRangeStart w:id="19" w:author="Huawei" w:date="2022-04-19T19:24:00Z" w:name="move101288707"/>
      <w:moveTo w:id="20" w:author="Huawei" w:date="2022-04-19T19:24:00Z">
        <w:r w:rsidRPr="003D4ABF">
          <w:rPr>
            <w:rFonts w:eastAsia="DengXian"/>
          </w:rPr>
          <w:t>-</w:t>
        </w:r>
        <w:r w:rsidRPr="003D4ABF">
          <w:rPr>
            <w:rFonts w:eastAsia="DengXian"/>
          </w:rPr>
          <w:tab/>
          <w:t xml:space="preserve">Creation </w:t>
        </w:r>
      </w:moveTo>
      <w:ins w:id="21" w:author="Huawei" w:date="2022-04-19T19:24:00Z">
        <w:r>
          <w:rPr>
            <w:rFonts w:eastAsia="DengXian"/>
          </w:rPr>
          <w:t xml:space="preserve">and Deletion </w:t>
        </w:r>
      </w:ins>
      <w:moveTo w:id="22" w:author="Huawei" w:date="2022-04-19T19:24:00Z">
        <w:r w:rsidRPr="003D4ABF">
          <w:rPr>
            <w:rFonts w:eastAsia="DengXian"/>
          </w:rPr>
          <w:t xml:space="preserve">of </w:t>
        </w:r>
        <w:proofErr w:type="gramStart"/>
        <w:r w:rsidRPr="003D4ABF">
          <w:rPr>
            <w:rFonts w:eastAsia="DengXian"/>
          </w:rPr>
          <w:t>an</w:t>
        </w:r>
        <w:proofErr w:type="gramEnd"/>
        <w:r w:rsidRPr="003D4ABF">
          <w:rPr>
            <w:rFonts w:eastAsia="DengXian"/>
          </w:rPr>
          <w:t xml:space="preserve"> UE Policy Association as defined in clause 4.16 of TS</w:t>
        </w:r>
        <w:r>
          <w:rPr>
            <w:rFonts w:eastAsia="DengXian"/>
          </w:rPr>
          <w:t> </w:t>
        </w:r>
        <w:r w:rsidRPr="003D4ABF">
          <w:rPr>
            <w:rFonts w:eastAsia="DengXian"/>
          </w:rPr>
          <w:t>23.502</w:t>
        </w:r>
        <w:r>
          <w:rPr>
            <w:rFonts w:eastAsia="DengXian"/>
          </w:rPr>
          <w:t> </w:t>
        </w:r>
        <w:r w:rsidRPr="003D4ABF">
          <w:rPr>
            <w:rFonts w:eastAsia="DengXian"/>
          </w:rPr>
          <w:t>[3];</w:t>
        </w:r>
      </w:moveTo>
    </w:p>
    <w:moveToRangeEnd w:id="19"/>
    <w:p w:rsidR="00DC534A" w:rsidRPr="003D4ABF" w:rsidRDefault="00DC534A" w:rsidP="00DC534A">
      <w:pPr>
        <w:pStyle w:val="B1"/>
        <w:rPr>
          <w:rFonts w:eastAsia="DengXian"/>
        </w:rPr>
      </w:pPr>
      <w:r w:rsidRPr="003D4ABF">
        <w:rPr>
          <w:rFonts w:eastAsia="DengXian"/>
        </w:rPr>
        <w:t>-</w:t>
      </w:r>
      <w:r w:rsidRPr="003D4ABF">
        <w:rPr>
          <w:rFonts w:eastAsia="DengXian"/>
        </w:rPr>
        <w:tab/>
        <w:t xml:space="preserve">Request for access and mobility </w:t>
      </w:r>
      <w:del w:id="23" w:author="Huawei" w:date="2022-04-19T19:34:00Z">
        <w:r w:rsidRPr="003D4ABF" w:rsidDel="00CC3D22">
          <w:rPr>
            <w:rFonts w:eastAsia="DengXian"/>
          </w:rPr>
          <w:delText xml:space="preserve">management </w:delText>
        </w:r>
      </w:del>
      <w:r w:rsidRPr="003D4ABF">
        <w:rPr>
          <w:rFonts w:eastAsia="DengXian"/>
        </w:rPr>
        <w:t xml:space="preserve">related </w:t>
      </w:r>
      <w:del w:id="24" w:author="Huawei" w:date="2022-04-19T19:05:00Z">
        <w:r w:rsidRPr="003D4ABF" w:rsidDel="00DC534A">
          <w:rPr>
            <w:rFonts w:eastAsia="DengXian"/>
          </w:rPr>
          <w:delText xml:space="preserve">policies </w:delText>
        </w:r>
      </w:del>
      <w:ins w:id="25" w:author="Huawei" w:date="2022-04-19T19:05:00Z">
        <w:r>
          <w:rPr>
            <w:rFonts w:eastAsia="DengXian"/>
          </w:rPr>
          <w:t>policy information</w:t>
        </w:r>
        <w:r w:rsidRPr="003D4ABF">
          <w:rPr>
            <w:rFonts w:eastAsia="DengXian"/>
          </w:rPr>
          <w:t xml:space="preserve"> </w:t>
        </w:r>
      </w:ins>
      <w:r w:rsidRPr="003D4ABF">
        <w:rPr>
          <w:rFonts w:eastAsia="DengXian"/>
        </w:rPr>
        <w:t>from the AMF to the PCF when a Policy Control Request Trigger related to Access and Mobility Management</w:t>
      </w:r>
      <w:ins w:id="26" w:author="Huawei" w:date="2022-04-19T19:30:00Z">
        <w:r w:rsidR="00507316">
          <w:rPr>
            <w:rFonts w:eastAsia="DengXian"/>
          </w:rPr>
          <w:t>, UE access selection or PDU Session selection</w:t>
        </w:r>
      </w:ins>
      <w:r w:rsidRPr="003D4ABF">
        <w:rPr>
          <w:rFonts w:eastAsia="DengXian"/>
        </w:rPr>
        <w:t xml:space="preserve"> has been met</w:t>
      </w:r>
      <w:ins w:id="27" w:author="Huawei" w:date="2022-04-19T19:15:00Z">
        <w:r w:rsidR="00411726" w:rsidRPr="00411726">
          <w:rPr>
            <w:rFonts w:eastAsia="DengXian"/>
          </w:rPr>
          <w:t xml:space="preserve"> </w:t>
        </w:r>
        <w:r w:rsidR="00411726" w:rsidRPr="003D4ABF">
          <w:rPr>
            <w:rFonts w:eastAsia="DengXian"/>
          </w:rPr>
          <w:t>as defined in clause </w:t>
        </w:r>
        <w:r w:rsidR="00411726">
          <w:rPr>
            <w:rFonts w:eastAsia="DengXian"/>
          </w:rPr>
          <w:t>6.1.2.5</w:t>
        </w:r>
      </w:ins>
      <w:r w:rsidRPr="003D4ABF">
        <w:rPr>
          <w:rFonts w:eastAsia="DengXian"/>
        </w:rPr>
        <w:t>;</w:t>
      </w:r>
    </w:p>
    <w:p w:rsidR="00DC534A" w:rsidRPr="003D4ABF" w:rsidRDefault="00DC534A" w:rsidP="00DC534A">
      <w:pPr>
        <w:pStyle w:val="B1"/>
        <w:rPr>
          <w:rFonts w:eastAsia="DengXian"/>
        </w:rPr>
      </w:pPr>
      <w:r w:rsidRPr="003D4ABF">
        <w:rPr>
          <w:rFonts w:eastAsia="DengXian"/>
        </w:rPr>
        <w:t>-</w:t>
      </w:r>
      <w:r w:rsidRPr="003D4ABF">
        <w:rPr>
          <w:rFonts w:eastAsia="DengXian"/>
        </w:rPr>
        <w:tab/>
        <w:t xml:space="preserve">Provision of access and mobility management </w:t>
      </w:r>
      <w:del w:id="28" w:author="Huawei" w:date="2022-04-19T19:05:00Z">
        <w:r w:rsidRPr="003D4ABF" w:rsidDel="00DC534A">
          <w:rPr>
            <w:rFonts w:eastAsia="DengXian"/>
          </w:rPr>
          <w:delText xml:space="preserve">decision </w:delText>
        </w:r>
      </w:del>
      <w:ins w:id="29" w:author="Huawei" w:date="2022-04-19T19:05:00Z">
        <w:r>
          <w:rPr>
            <w:rFonts w:eastAsia="DengXian"/>
          </w:rPr>
          <w:t>related policy information</w:t>
        </w:r>
        <w:r w:rsidRPr="003D4ABF">
          <w:rPr>
            <w:rFonts w:eastAsia="DengXian"/>
          </w:rPr>
          <w:t xml:space="preserve"> </w:t>
        </w:r>
      </w:ins>
      <w:r w:rsidRPr="003D4ABF">
        <w:rPr>
          <w:rFonts w:eastAsia="DengXian"/>
        </w:rPr>
        <w:t>from the PCF to the AMF</w:t>
      </w:r>
      <w:ins w:id="30" w:author="Huawei" w:date="2022-04-19T19:15:00Z">
        <w:r w:rsidR="00411726" w:rsidRPr="00411726">
          <w:rPr>
            <w:rFonts w:eastAsia="DengXian"/>
          </w:rPr>
          <w:t xml:space="preserve"> </w:t>
        </w:r>
        <w:r w:rsidR="00411726" w:rsidRPr="003D4ABF">
          <w:rPr>
            <w:rFonts w:eastAsia="DengXian"/>
          </w:rPr>
          <w:t>as defined in clause </w:t>
        </w:r>
        <w:r w:rsidR="00411726">
          <w:rPr>
            <w:rFonts w:eastAsia="DengXian"/>
          </w:rPr>
          <w:t>6.5</w:t>
        </w:r>
      </w:ins>
      <w:r w:rsidRPr="003D4ABF">
        <w:rPr>
          <w:rFonts w:eastAsia="DengXian"/>
        </w:rPr>
        <w:t>;</w:t>
      </w:r>
    </w:p>
    <w:p w:rsidR="00DC534A" w:rsidRPr="003D4ABF" w:rsidDel="001E095F" w:rsidRDefault="00DC534A" w:rsidP="00DC534A">
      <w:pPr>
        <w:pStyle w:val="B1"/>
        <w:rPr>
          <w:del w:id="31" w:author="Huawei" w:date="2022-04-19T19:24:00Z"/>
          <w:rFonts w:eastAsia="DengXian"/>
        </w:rPr>
      </w:pPr>
      <w:del w:id="32" w:author="Huawei" w:date="2022-04-19T19:24:00Z">
        <w:r w:rsidRPr="003D4ABF" w:rsidDel="001E095F">
          <w:rPr>
            <w:rFonts w:eastAsia="DengXian"/>
          </w:rPr>
          <w:delText>-</w:delText>
        </w:r>
        <w:r w:rsidRPr="003D4ABF" w:rsidDel="001E095F">
          <w:rPr>
            <w:rFonts w:eastAsia="DengXian"/>
          </w:rPr>
          <w:tab/>
          <w:delText>Deletion of an AM Policy Association as defined in clause 4.16 of TS</w:delText>
        </w:r>
        <w:r w:rsidDel="001E095F">
          <w:rPr>
            <w:rFonts w:eastAsia="DengXian"/>
          </w:rPr>
          <w:delText> </w:delText>
        </w:r>
        <w:r w:rsidRPr="003D4ABF" w:rsidDel="001E095F">
          <w:rPr>
            <w:rFonts w:eastAsia="DengXian"/>
          </w:rPr>
          <w:delText>23.502</w:delText>
        </w:r>
        <w:r w:rsidDel="001E095F">
          <w:rPr>
            <w:rFonts w:eastAsia="DengXian"/>
          </w:rPr>
          <w:delText> </w:delText>
        </w:r>
        <w:r w:rsidRPr="003D4ABF" w:rsidDel="001E095F">
          <w:rPr>
            <w:rFonts w:eastAsia="DengXian"/>
          </w:rPr>
          <w:delText>[3];</w:delText>
        </w:r>
      </w:del>
    </w:p>
    <w:p w:rsidR="00DC534A" w:rsidRPr="003D4ABF" w:rsidDel="001E095F" w:rsidRDefault="00DC534A" w:rsidP="00DC534A">
      <w:pPr>
        <w:pStyle w:val="B1"/>
        <w:rPr>
          <w:moveFrom w:id="33" w:author="Huawei" w:date="2022-04-19T19:24:00Z"/>
          <w:rFonts w:eastAsia="DengXian"/>
        </w:rPr>
      </w:pPr>
      <w:moveFromRangeStart w:id="34" w:author="Huawei" w:date="2022-04-19T19:24:00Z" w:name="move101288707"/>
      <w:moveFrom w:id="35" w:author="Huawei" w:date="2022-04-19T19:24:00Z">
        <w:r w:rsidRPr="003D4ABF" w:rsidDel="001E095F">
          <w:rPr>
            <w:rFonts w:eastAsia="DengXian"/>
          </w:rPr>
          <w:t>-</w:t>
        </w:r>
        <w:r w:rsidRPr="003D4ABF" w:rsidDel="001E095F">
          <w:rPr>
            <w:rFonts w:eastAsia="DengXian"/>
          </w:rPr>
          <w:tab/>
          <w:t>Creation of an UE Policy Association as defined in clause 4.16 of TS</w:t>
        </w:r>
        <w:r w:rsidDel="001E095F">
          <w:rPr>
            <w:rFonts w:eastAsia="DengXian"/>
          </w:rPr>
          <w:t> </w:t>
        </w:r>
        <w:r w:rsidRPr="003D4ABF" w:rsidDel="001E095F">
          <w:rPr>
            <w:rFonts w:eastAsia="DengXian"/>
          </w:rPr>
          <w:t>23.502</w:t>
        </w:r>
        <w:r w:rsidDel="001E095F">
          <w:rPr>
            <w:rFonts w:eastAsia="DengXian"/>
          </w:rPr>
          <w:t> </w:t>
        </w:r>
        <w:r w:rsidRPr="003D4ABF" w:rsidDel="001E095F">
          <w:rPr>
            <w:rFonts w:eastAsia="DengXian"/>
          </w:rPr>
          <w:t>[3];</w:t>
        </w:r>
      </w:moveFrom>
    </w:p>
    <w:moveFromRangeEnd w:id="34"/>
    <w:p w:rsidR="00DC534A" w:rsidRPr="003D4ABF" w:rsidDel="00411726" w:rsidRDefault="00DC534A" w:rsidP="00DC534A">
      <w:pPr>
        <w:pStyle w:val="B1"/>
        <w:rPr>
          <w:del w:id="36" w:author="Huawei" w:date="2022-04-19T19:14:00Z"/>
          <w:rFonts w:eastAsia="DengXian"/>
        </w:rPr>
      </w:pPr>
      <w:del w:id="37" w:author="Huawei" w:date="2022-04-19T19:14:00Z">
        <w:r w:rsidRPr="003D4ABF" w:rsidDel="00411726">
          <w:rPr>
            <w:rFonts w:eastAsia="DengXian"/>
          </w:rPr>
          <w:delText>-</w:delText>
        </w:r>
        <w:r w:rsidRPr="003D4ABF" w:rsidDel="00411726">
          <w:rPr>
            <w:rFonts w:eastAsia="DengXian"/>
          </w:rPr>
          <w:tab/>
          <w:delText>Notification of changes to the PCF when a Policy Control Request Trigger related to UE access selection and PDU Session selection has been met;</w:delText>
        </w:r>
      </w:del>
    </w:p>
    <w:p w:rsidR="00DC534A" w:rsidRPr="003D4ABF" w:rsidDel="00411726" w:rsidRDefault="00DC534A" w:rsidP="00DC534A">
      <w:pPr>
        <w:pStyle w:val="B1"/>
        <w:rPr>
          <w:del w:id="38" w:author="Huawei" w:date="2022-04-19T19:14:00Z"/>
          <w:rFonts w:eastAsia="DengXian"/>
        </w:rPr>
      </w:pPr>
      <w:del w:id="39" w:author="Huawei" w:date="2022-04-19T19:14:00Z">
        <w:r w:rsidRPr="003D4ABF" w:rsidDel="00411726">
          <w:rPr>
            <w:rFonts w:eastAsia="DengXian"/>
          </w:rPr>
          <w:delText>-</w:delText>
        </w:r>
        <w:r w:rsidRPr="003D4ABF" w:rsidDel="00411726">
          <w:rPr>
            <w:rFonts w:eastAsia="DengXian"/>
          </w:rPr>
          <w:tab/>
          <w:delText>Request for DNN replacement from the AMF to the PCF when a Policy Control Request Trigger related to SMF selection management has been met;</w:delText>
        </w:r>
      </w:del>
    </w:p>
    <w:p w:rsidR="00DC534A" w:rsidRPr="003D4ABF" w:rsidDel="00411726" w:rsidRDefault="00DC534A" w:rsidP="00DC534A">
      <w:pPr>
        <w:pStyle w:val="B1"/>
        <w:rPr>
          <w:del w:id="40" w:author="Huawei" w:date="2022-04-19T19:14:00Z"/>
          <w:rFonts w:eastAsia="DengXian"/>
        </w:rPr>
      </w:pPr>
      <w:del w:id="41" w:author="Huawei" w:date="2022-04-19T19:14:00Z">
        <w:r w:rsidRPr="003D4ABF" w:rsidDel="00411726">
          <w:rPr>
            <w:rFonts w:eastAsia="DengXian"/>
          </w:rPr>
          <w:delText>-</w:delText>
        </w:r>
        <w:r w:rsidRPr="003D4ABF" w:rsidDel="00411726">
          <w:rPr>
            <w:rFonts w:eastAsia="DengXian"/>
          </w:rPr>
          <w:tab/>
          <w:delText>Provision of DNN replacement decision from the PCF to the AMF;</w:delText>
        </w:r>
      </w:del>
    </w:p>
    <w:p w:rsidR="00DC534A" w:rsidRPr="003D4ABF" w:rsidDel="001E095F" w:rsidRDefault="00DC534A" w:rsidP="00DC534A">
      <w:pPr>
        <w:pStyle w:val="B1"/>
        <w:rPr>
          <w:del w:id="42" w:author="Huawei" w:date="2022-04-19T19:25:00Z"/>
          <w:rFonts w:eastAsia="DengXian"/>
        </w:rPr>
      </w:pPr>
      <w:del w:id="43" w:author="Huawei" w:date="2022-04-19T19:25:00Z">
        <w:r w:rsidRPr="003D4ABF" w:rsidDel="001E095F">
          <w:rPr>
            <w:rFonts w:eastAsia="DengXian"/>
          </w:rPr>
          <w:delText>-</w:delText>
        </w:r>
        <w:r w:rsidRPr="003D4ABF" w:rsidDel="001E095F">
          <w:rPr>
            <w:rFonts w:eastAsia="DengXian"/>
          </w:rPr>
          <w:tab/>
          <w:delText>Deletion of an UE Policy Association as defined in clause 4.16 of TS</w:delText>
        </w:r>
        <w:r w:rsidDel="001E095F">
          <w:rPr>
            <w:rFonts w:eastAsia="DengXian"/>
          </w:rPr>
          <w:delText> </w:delText>
        </w:r>
        <w:r w:rsidRPr="003D4ABF" w:rsidDel="001E095F">
          <w:rPr>
            <w:rFonts w:eastAsia="DengXian"/>
          </w:rPr>
          <w:delText>23.502</w:delText>
        </w:r>
        <w:r w:rsidDel="001E095F">
          <w:rPr>
            <w:rFonts w:eastAsia="DengXian"/>
          </w:rPr>
          <w:delText> </w:delText>
        </w:r>
        <w:r w:rsidRPr="003D4ABF" w:rsidDel="001E095F">
          <w:rPr>
            <w:rFonts w:eastAsia="DengXian"/>
          </w:rPr>
          <w:delText>[3];</w:delText>
        </w:r>
      </w:del>
    </w:p>
    <w:p w:rsidR="00DC534A" w:rsidRPr="003D4ABF" w:rsidRDefault="00DC534A" w:rsidP="00DC534A">
      <w:pPr>
        <w:pStyle w:val="B1"/>
      </w:pPr>
      <w:r w:rsidRPr="003D4ABF">
        <w:rPr>
          <w:rFonts w:eastAsia="DengXian"/>
        </w:rPr>
        <w:t>-</w:t>
      </w:r>
      <w:r w:rsidRPr="003D4ABF">
        <w:rPr>
          <w:rFonts w:eastAsia="DengXian"/>
        </w:rPr>
        <w:tab/>
        <w:t xml:space="preserve">Handling of transparent delivery </w:t>
      </w:r>
      <w:ins w:id="44" w:author="Huawei" w:date="2022-04-19T19:26:00Z">
        <w:r w:rsidR="001E095F">
          <w:rPr>
            <w:rFonts w:eastAsia="DengXian"/>
          </w:rPr>
          <w:t xml:space="preserve">of </w:t>
        </w:r>
      </w:ins>
      <w:r w:rsidRPr="003D4ABF">
        <w:rPr>
          <w:rFonts w:eastAsia="DengXian"/>
        </w:rPr>
        <w:t xml:space="preserve">UE policy information from </w:t>
      </w:r>
      <w:ins w:id="45" w:author="Huawei" w:date="2022-04-19T19:26:00Z">
        <w:r w:rsidR="001E095F">
          <w:rPr>
            <w:rFonts w:eastAsia="DengXian"/>
          </w:rPr>
          <w:t xml:space="preserve">the </w:t>
        </w:r>
      </w:ins>
      <w:r w:rsidRPr="003D4ABF">
        <w:rPr>
          <w:rFonts w:eastAsia="DengXian"/>
        </w:rPr>
        <w:t>PCF to the UE via the AMF.</w:t>
      </w:r>
    </w:p>
    <w:p w:rsidR="00DC534A" w:rsidRPr="003D4ABF" w:rsidRDefault="00DC534A" w:rsidP="00DC534A">
      <w:pPr>
        <w:rPr>
          <w:rFonts w:eastAsia="DengXian"/>
        </w:rPr>
      </w:pPr>
      <w:r w:rsidRPr="003D4ABF">
        <w:rPr>
          <w:rFonts w:eastAsia="DengXian"/>
        </w:rPr>
        <w:t>The N15 reference point is defined for the interactions between PCF and AMF in the reference point representation.</w:t>
      </w:r>
    </w:p>
    <w:p w:rsidR="00DC534A" w:rsidRPr="0042466D" w:rsidRDefault="00DC534A" w:rsidP="00DC534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rsidR="005F3881" w:rsidRPr="003D4ABF" w:rsidRDefault="005F3881" w:rsidP="005F3881">
      <w:pPr>
        <w:pStyle w:val="Heading4"/>
      </w:pPr>
      <w:r w:rsidRPr="003D4ABF">
        <w:t>6.1.1.3</w:t>
      </w:r>
      <w:r w:rsidRPr="003D4ABF">
        <w:tab/>
        <w:t>Policy decisions based on network analytics</w:t>
      </w:r>
      <w:bookmarkEnd w:id="10"/>
    </w:p>
    <w:p w:rsidR="005F3881" w:rsidRPr="003D4ABF" w:rsidRDefault="005F3881" w:rsidP="005F3881">
      <w:r w:rsidRPr="003D4ABF">
        <w:t xml:space="preserve">Policy decisions based on network analytics allow PCF to perform policy decisions </w:t>
      </w:r>
      <w:proofErr w:type="gramStart"/>
      <w:r w:rsidRPr="003D4ABF">
        <w:t>taking into account</w:t>
      </w:r>
      <w:proofErr w:type="gramEnd"/>
      <w:r w:rsidRPr="003D4ABF">
        <w:t xml:space="preserve"> analytics information defined for Analytics IDs listed in TS</w:t>
      </w:r>
      <w:r>
        <w:t> </w:t>
      </w:r>
      <w:r w:rsidRPr="003D4ABF">
        <w:t>23.288</w:t>
      </w:r>
      <w:r>
        <w:t> </w:t>
      </w:r>
      <w:r w:rsidRPr="003D4ABF">
        <w:t>[24]. The analytics information may be provided by NWDAF directly or via DCCF, depending on the deployment of NWDAF or DCCF. Local configuration in the PCF indicates if one or multiple or all Analytics ID(s) are retrieved either from NWDAF directly or using DCCF. The PCF uses the DCCF services and DCCF service operations to fetch, subscribe and unsubscribe to the Analytics IDs as described in clause 6.1.4 and clause 8 in TS</w:t>
      </w:r>
      <w:r>
        <w:t> </w:t>
      </w:r>
      <w:r w:rsidRPr="003D4ABF">
        <w:t>23.288</w:t>
      </w:r>
      <w:r>
        <w:t> </w:t>
      </w:r>
      <w:r w:rsidRPr="003D4ABF">
        <w:t>[24].</w:t>
      </w:r>
    </w:p>
    <w:p w:rsidR="005F3881" w:rsidRPr="003D4ABF" w:rsidRDefault="005F3881" w:rsidP="005F3881">
      <w:r w:rsidRPr="003D4ABF">
        <w:t>The PCF performs discovery and selection of NWDAF and DCCF as defined in TS</w:t>
      </w:r>
      <w:r>
        <w:t> </w:t>
      </w:r>
      <w:r w:rsidRPr="003D4ABF">
        <w:t>23.501</w:t>
      </w:r>
      <w:r>
        <w:t> </w:t>
      </w:r>
      <w:r w:rsidRPr="003D4ABF">
        <w:t>[2] and subscribes/unsubscribes to Analytics information as defined in TS</w:t>
      </w:r>
      <w:r>
        <w:t> </w:t>
      </w:r>
      <w:r w:rsidRPr="003D4ABF">
        <w:t>23.288</w:t>
      </w:r>
      <w:r>
        <w:t> </w:t>
      </w:r>
      <w:r w:rsidRPr="003D4ABF">
        <w:t>[24]. In addition, the AMF and/or SMF may include, in the AM/SM Policy Association establishment or modification procedures, the list of NWDAF instance IDs used for the UE or the PDU Session and their associated Analytic</w:t>
      </w:r>
      <w:r>
        <w:t>s</w:t>
      </w:r>
      <w:r w:rsidRPr="003D4ABF">
        <w:t xml:space="preserve"> ID(s) consumed by the AMF or SMF respectively. The PCF may select those NWDAF instances as the ones to subscribe for their associated </w:t>
      </w:r>
      <w:r>
        <w:t>A</w:t>
      </w:r>
      <w:r w:rsidRPr="003D4ABF">
        <w:t>nalytic</w:t>
      </w:r>
      <w:r>
        <w:t>s</w:t>
      </w:r>
      <w:r w:rsidRPr="003D4ABF">
        <w:t xml:space="preserve"> ID(s) for the UE for which those AM/SM Policy Associations are related to or may perform NWDAF discovery if the NWDAF for an Analytics ID not provided by the AMF or SMF is needed.</w:t>
      </w:r>
    </w:p>
    <w:p w:rsidR="005F3881" w:rsidRPr="003D4ABF" w:rsidRDefault="005F3881" w:rsidP="005F3881">
      <w:r w:rsidRPr="003D4ABF">
        <w:t xml:space="preserve">The following Analytics IDs are relevant for Policy decisions: "Load level information", "Service Experience", "Network Performance", "Abnormal behaviour", "UE Mobility", "UE Communication", "User Data Congestion", "Data Dispersion" and "WLAN performance". The PCF may subscribe to NWDAF as described below or alternatively, the PCF may use </w:t>
      </w:r>
      <w:proofErr w:type="spellStart"/>
      <w:r w:rsidRPr="003D4ABF">
        <w:t>Ndccf_DataManagement_Subscribe</w:t>
      </w:r>
      <w:proofErr w:type="spellEnd"/>
      <w:r w:rsidRPr="003D4ABF">
        <w:t xml:space="preserve"> including the "Analytics Specification" with the same information as provided in the </w:t>
      </w:r>
      <w:proofErr w:type="spellStart"/>
      <w:r w:rsidRPr="003D4ABF">
        <w:t>Nnwdaf_AnalyticsSubscription_Subscribe</w:t>
      </w:r>
      <w:proofErr w:type="spellEnd"/>
      <w:r w:rsidRPr="003D4ABF">
        <w:t>, and optionally the PCF may include the NWDAF ID, e.g. if provided by AMF or SMF:</w:t>
      </w:r>
    </w:p>
    <w:p w:rsidR="005F3881" w:rsidRPr="003D4ABF" w:rsidRDefault="005F3881" w:rsidP="005F3881">
      <w:pPr>
        <w:pStyle w:val="B1"/>
      </w:pPr>
      <w:r w:rsidRPr="003D4ABF">
        <w:t>-</w:t>
      </w:r>
      <w:r w:rsidRPr="003D4ABF">
        <w:tab/>
        <w:t xml:space="preserve">The PCF may subscribe to notifications of network analytics related to "Load Level Information" using the </w:t>
      </w:r>
      <w:proofErr w:type="spellStart"/>
      <w:r w:rsidRPr="003D4ABF">
        <w:t>Nnwdaf_AnalyticsSubscription_Subscribe</w:t>
      </w:r>
      <w:proofErr w:type="spellEnd"/>
      <w:r w:rsidRPr="003D4ABF">
        <w:t xml:space="preserve"> service operation including the Analytics ID "Load level </w:t>
      </w:r>
      <w:r w:rsidRPr="003D4ABF">
        <w:lastRenderedPageBreak/>
        <w:t>information", the Analytics Filter "S-NSSAI" and the Analytics Reporting Information set to a load level threshold value. The PCF is notified when the load level of the Network Slice Instance reaches the threshold.</w:t>
      </w:r>
    </w:p>
    <w:p w:rsidR="005F3881" w:rsidRPr="003D4ABF" w:rsidRDefault="005F3881" w:rsidP="005F3881">
      <w:pPr>
        <w:pStyle w:val="B1"/>
      </w:pPr>
      <w:r w:rsidRPr="003D4ABF">
        <w:tab/>
        <w:t>The NWDAF service to retrieve the Load Level Information is described in clause 6.3 of TS</w:t>
      </w:r>
      <w:r>
        <w:t> </w:t>
      </w:r>
      <w:r w:rsidRPr="003D4ABF">
        <w:t>23.288</w:t>
      </w:r>
      <w:r>
        <w:t> </w:t>
      </w:r>
      <w:r w:rsidRPr="003D4ABF">
        <w:t>[24].</w:t>
      </w:r>
    </w:p>
    <w:p w:rsidR="005F3881" w:rsidRPr="003D4ABF" w:rsidRDefault="005F3881" w:rsidP="005F3881">
      <w:pPr>
        <w:pStyle w:val="B1"/>
      </w:pPr>
      <w:r w:rsidRPr="003D4ABF">
        <w:t>-</w:t>
      </w:r>
      <w:r w:rsidRPr="003D4ABF">
        <w:tab/>
        <w:t xml:space="preserve">The PCF may subscribe to notifications of network analytics related to "Service Experience" using the </w:t>
      </w:r>
      <w:proofErr w:type="spellStart"/>
      <w:r w:rsidRPr="003D4ABF">
        <w:t>Nnwdaf_AnalyticsSubscription_Subscribe</w:t>
      </w:r>
      <w:proofErr w:type="spellEnd"/>
      <w:r w:rsidRPr="003D4ABF">
        <w:t xml:space="preserve"> service operation including the Analytics ID "Service Experience", the Target of Analytics Reporting "SUPI", "Internal Group Id" or "any UE"</w:t>
      </w:r>
      <w:r>
        <w:t>,</w:t>
      </w:r>
      <w:r w:rsidRPr="003D4ABF">
        <w:t xml:space="preserve"> the Analytics Filter including one or more Application Identifier(s)</w:t>
      </w:r>
      <w:r>
        <w:t>, one or more or "any" RAT Type(s) or Frequency value(s) and the Analytics Reporting Information set to service experience threshold value(s) for the RAT Type(s) and/or Frequency value(s)</w:t>
      </w:r>
      <w:r w:rsidRPr="003D4ABF">
        <w:t>. The PCF is notified on the Service Experience statistics or predictions including, for each Application Identifier, the list of SUPIs for which Service Experience is provided</w:t>
      </w:r>
      <w:r>
        <w:t xml:space="preserve"> and the list of RAT Types and/or Frequency values for which the Service Experience applies</w:t>
      </w:r>
      <w:r w:rsidRPr="003D4ABF">
        <w:t>. In addition, both spatial and time validity may be provided as well as the confidence of the prediction.</w:t>
      </w:r>
    </w:p>
    <w:p w:rsidR="005F3881" w:rsidRPr="003D4ABF" w:rsidRDefault="005F3881" w:rsidP="005F3881">
      <w:pPr>
        <w:pStyle w:val="B1"/>
      </w:pPr>
      <w:r w:rsidRPr="003D4ABF">
        <w:tab/>
        <w:t xml:space="preserve">The NWDAF service to retrieve the service experience (i.e. the average observed Service </w:t>
      </w:r>
      <w:proofErr w:type="spellStart"/>
      <w:r w:rsidRPr="003D4ABF">
        <w:t>MoS</w:t>
      </w:r>
      <w:proofErr w:type="spellEnd"/>
      <w:r w:rsidRPr="003D4ABF">
        <w:t>) is described in clause 6.4 of TS</w:t>
      </w:r>
      <w:r>
        <w:t> </w:t>
      </w:r>
      <w:r w:rsidRPr="003D4ABF">
        <w:t>23.288</w:t>
      </w:r>
      <w:r>
        <w:t> </w:t>
      </w:r>
      <w:r w:rsidRPr="003D4ABF">
        <w:t>[24].</w:t>
      </w:r>
    </w:p>
    <w:p w:rsidR="005F3881" w:rsidRPr="003D4ABF" w:rsidRDefault="005F3881" w:rsidP="005F3881">
      <w:pPr>
        <w:pStyle w:val="B1"/>
      </w:pPr>
      <w:r w:rsidRPr="003D4ABF">
        <w:t>-</w:t>
      </w:r>
      <w:r w:rsidRPr="003D4ABF">
        <w:tab/>
        <w:t xml:space="preserve">The PCF may subscribe to notifications of network analytics related to "Network Performance" using the </w:t>
      </w:r>
      <w:proofErr w:type="spellStart"/>
      <w:r w:rsidRPr="003D4ABF">
        <w:t>Nnwdaf_AnalyticsSubscription_Subscribe</w:t>
      </w:r>
      <w:proofErr w:type="spellEnd"/>
      <w:r w:rsidRPr="003D4ABF">
        <w:t xml:space="preserve"> service operation including the Analytics ID "Network Performance", the Target of Analytics Reporting "Internal Group Id" and the Analytics Filter including the Area of Interest. The PCF is notified on the Network Performance statistics or predictions including the Area of Interest. In addition, the confidence of the prediction may be provided.</w:t>
      </w:r>
    </w:p>
    <w:p w:rsidR="005F3881" w:rsidRPr="003D4ABF" w:rsidRDefault="005F3881" w:rsidP="005F3881">
      <w:pPr>
        <w:pStyle w:val="B1"/>
      </w:pPr>
      <w:r w:rsidRPr="003D4ABF">
        <w:tab/>
        <w:t>The NWDAF services to retrieve "Network Performance" as described in clause 6.6 of TS</w:t>
      </w:r>
      <w:r>
        <w:t> </w:t>
      </w:r>
      <w:r w:rsidRPr="003D4ABF">
        <w:t>23.288</w:t>
      </w:r>
      <w:r>
        <w:t> </w:t>
      </w:r>
      <w:r w:rsidRPr="003D4ABF">
        <w:t>[24].</w:t>
      </w:r>
    </w:p>
    <w:p w:rsidR="005F3881" w:rsidRPr="003D4ABF" w:rsidRDefault="005F3881" w:rsidP="005F3881">
      <w:pPr>
        <w:pStyle w:val="B1"/>
      </w:pPr>
      <w:r w:rsidRPr="003D4ABF">
        <w:t>-</w:t>
      </w:r>
      <w:r w:rsidRPr="003D4ABF">
        <w:tab/>
        <w:t xml:space="preserve">The PCF may subscribe to notifications of network analytics related to "Abnormal behaviour" using the </w:t>
      </w:r>
      <w:proofErr w:type="spellStart"/>
      <w:r w:rsidRPr="003D4ABF">
        <w:t>Nnwdaf_AnalyticsSubscription_Subscribe</w:t>
      </w:r>
      <w:proofErr w:type="spellEnd"/>
      <w:r w:rsidRPr="003D4ABF">
        <w:t xml:space="preserve"> service operation including the Analytics ID "Abnormal behaviour", the Target of Analytics Reporting "SUPI", "Internal Group Id" or "any UE" and the Analytics Filter including the expected analytics type or the list of Exceptions IDs and per each Exception Id a possible threshold and other Analytics Filter Information if needed. The list of Exception IDs is specified in TS</w:t>
      </w:r>
      <w:r>
        <w:t> </w:t>
      </w:r>
      <w:r w:rsidRPr="003D4ABF">
        <w:t>23.288</w:t>
      </w:r>
      <w:r>
        <w:t> </w:t>
      </w:r>
      <w:r w:rsidRPr="003D4ABF">
        <w:t>[24].</w:t>
      </w:r>
    </w:p>
    <w:p w:rsidR="005F3881" w:rsidRPr="003D4ABF" w:rsidRDefault="005F3881" w:rsidP="005F3881">
      <w:pPr>
        <w:pStyle w:val="B1"/>
      </w:pPr>
      <w:r w:rsidRPr="003D4ABF">
        <w:tab/>
        <w:t>The NWDAF services to retrieve "Abnormal behaviour" analytics are described in clause 6.7.5 of TS</w:t>
      </w:r>
      <w:r>
        <w:t> </w:t>
      </w:r>
      <w:r w:rsidRPr="003D4ABF">
        <w:t>23.288</w:t>
      </w:r>
      <w:r>
        <w:t> </w:t>
      </w:r>
      <w:r w:rsidRPr="003D4ABF">
        <w:t>[24].</w:t>
      </w:r>
    </w:p>
    <w:p w:rsidR="005F3881" w:rsidRPr="003D4ABF" w:rsidRDefault="005F3881" w:rsidP="005F3881">
      <w:pPr>
        <w:pStyle w:val="B1"/>
      </w:pPr>
      <w:r w:rsidRPr="003D4ABF">
        <w:t>-</w:t>
      </w:r>
      <w:r w:rsidRPr="003D4ABF">
        <w:tab/>
        <w:t xml:space="preserve">The PCF may subscribe to notifications of network analytics related to "UE Mobility" using </w:t>
      </w:r>
      <w:proofErr w:type="spellStart"/>
      <w:r w:rsidRPr="003D4ABF">
        <w:t>NWDAF_AnalyticsSubscription_Subscribe</w:t>
      </w:r>
      <w:proofErr w:type="spellEnd"/>
      <w:r w:rsidRPr="003D4ABF">
        <w:t xml:space="preserve"> service operation including the Analytics ID "UE Mobility", the Target of Analytics Reporting "SUPI", "Internal Group Id" and the Analytics Filter may include one or more "Area(s) of Interest". The PCF is notified on the UE Mobility statistics or predictions as defined clause 6.7.2 of TS</w:t>
      </w:r>
      <w:r>
        <w:t> </w:t>
      </w:r>
      <w:r w:rsidRPr="003D4ABF">
        <w:t>23.288</w:t>
      </w:r>
      <w:r>
        <w:t> </w:t>
      </w:r>
      <w:r w:rsidRPr="003D4ABF">
        <w:t>[24].</w:t>
      </w:r>
    </w:p>
    <w:p w:rsidR="005F3881" w:rsidRPr="003D4ABF" w:rsidRDefault="005F3881" w:rsidP="005F3881">
      <w:pPr>
        <w:pStyle w:val="B1"/>
      </w:pPr>
      <w:r w:rsidRPr="003D4ABF">
        <w:tab/>
        <w:t>The NWDAF services to retrieve "UE Mobility" analytics are described in clause 6.7.2 of TS</w:t>
      </w:r>
      <w:r>
        <w:t> </w:t>
      </w:r>
      <w:r w:rsidRPr="003D4ABF">
        <w:t>23.288</w:t>
      </w:r>
      <w:r>
        <w:t> </w:t>
      </w:r>
      <w:r w:rsidRPr="003D4ABF">
        <w:t>[24].</w:t>
      </w:r>
    </w:p>
    <w:p w:rsidR="005F3881" w:rsidRPr="003D4ABF" w:rsidRDefault="005F3881" w:rsidP="005F3881">
      <w:pPr>
        <w:pStyle w:val="B1"/>
      </w:pPr>
      <w:r w:rsidRPr="003D4ABF">
        <w:t>-</w:t>
      </w:r>
      <w:r w:rsidRPr="003D4ABF">
        <w:tab/>
        <w:t xml:space="preserve">The PCF may subscribe to notifications of network analytics related to "UE Communication" using </w:t>
      </w:r>
      <w:proofErr w:type="spellStart"/>
      <w:r w:rsidRPr="003D4ABF">
        <w:t>NWDAF_AnalyticsSubscription_Subscribe</w:t>
      </w:r>
      <w:proofErr w:type="spellEnd"/>
      <w:r w:rsidRPr="003D4ABF">
        <w:t xml:space="preserve"> service operation including the Analytics ID "UE communication", the Target of Analytics Reporting "SUPI", "Internal Group Id" and the Analytics Filter may include one or more "Application Identifier(s)". The PCF is notified on the UE communication statistics or predictions including list of application(s) in use and corresponding characteristics, e.g. start time and duration time. In addition, the confidence of the prediction may be provided.</w:t>
      </w:r>
    </w:p>
    <w:p w:rsidR="005F3881" w:rsidRPr="003D4ABF" w:rsidRDefault="005F3881" w:rsidP="005F3881">
      <w:pPr>
        <w:pStyle w:val="B1"/>
      </w:pPr>
      <w:r w:rsidRPr="003D4ABF">
        <w:tab/>
        <w:t>The NWDAF services to retrieve "UE Communication" analytics are described in clause 6.7.3 of TS</w:t>
      </w:r>
      <w:r>
        <w:t> </w:t>
      </w:r>
      <w:r w:rsidRPr="003D4ABF">
        <w:t>23.288</w:t>
      </w:r>
      <w:r>
        <w:t> </w:t>
      </w:r>
      <w:r w:rsidRPr="003D4ABF">
        <w:t>[24].</w:t>
      </w:r>
    </w:p>
    <w:p w:rsidR="005F3881" w:rsidRPr="003D4ABF" w:rsidRDefault="005F3881" w:rsidP="005F3881">
      <w:pPr>
        <w:pStyle w:val="B1"/>
      </w:pPr>
      <w:r w:rsidRPr="003D4ABF">
        <w:t>-</w:t>
      </w:r>
      <w:r w:rsidRPr="003D4ABF">
        <w:tab/>
        <w:t xml:space="preserve">The PCF may subscribe to notifications of network analytics related to "User Data Congestion" using </w:t>
      </w:r>
      <w:proofErr w:type="spellStart"/>
      <w:r w:rsidRPr="003D4ABF">
        <w:t>NWDAF_AnalyticsSubscription_Subscribe</w:t>
      </w:r>
      <w:proofErr w:type="spellEnd"/>
      <w:r w:rsidRPr="003D4ABF">
        <w:t xml:space="preserve"> service operation including the Analytics ID "User Data Congestion", the Target of Analytics Reporting containing a SUPI, indication requesting the identifiers of the applications that contribute the most to the traffic and the Analytics Filter may include Area of Interest, reporting threshold and maximum number of applications to be reported. The PCF is notified when the congestion level reaches the threshold. The notification can include the identifiers of the applications that contribute the most to the traffic.</w:t>
      </w:r>
    </w:p>
    <w:p w:rsidR="005F3881" w:rsidRPr="003D4ABF" w:rsidRDefault="005F3881" w:rsidP="005F3881">
      <w:pPr>
        <w:pStyle w:val="B1"/>
      </w:pPr>
      <w:r w:rsidRPr="003D4ABF">
        <w:tab/>
        <w:t>The NWDAF services to retrieve "User Data Congestion" analytics are described in clause 6.8 of TS</w:t>
      </w:r>
      <w:r>
        <w:t> </w:t>
      </w:r>
      <w:r w:rsidRPr="003D4ABF">
        <w:t>23.288</w:t>
      </w:r>
      <w:r>
        <w:t> </w:t>
      </w:r>
      <w:r w:rsidRPr="003D4ABF">
        <w:t>[24].</w:t>
      </w:r>
    </w:p>
    <w:p w:rsidR="005F3881" w:rsidRPr="003D4ABF" w:rsidRDefault="005F3881" w:rsidP="005F3881">
      <w:pPr>
        <w:pStyle w:val="B1"/>
      </w:pPr>
      <w:r w:rsidRPr="003D4ABF">
        <w:lastRenderedPageBreak/>
        <w:t>-</w:t>
      </w:r>
      <w:r w:rsidRPr="003D4ABF">
        <w:tab/>
        <w:t xml:space="preserve">The PCF may subscribe to notifications of network analytics related to "Data Dispersion" using </w:t>
      </w:r>
      <w:proofErr w:type="spellStart"/>
      <w:r w:rsidRPr="003D4ABF">
        <w:t>NWDAF_AnalyticsSubscription_Subscribe</w:t>
      </w:r>
      <w:proofErr w:type="spellEnd"/>
      <w:r w:rsidRPr="003D4ABF">
        <w:t xml:space="preserve"> service operation including the Analytics ID "UE Dispersion Analytics" and the dispersion analytic (DA) type, i.e. Data or Transactions. The Target of Analytics Reporting containing "SUPI", "Internal Group Id" or "any UE", and the Analytics Filter may include a list of TA(s) or an Area of Interest, or a list of Cells, or an S-NSSAI or </w:t>
      </w:r>
      <w:proofErr w:type="gramStart"/>
      <w:r w:rsidRPr="003D4ABF">
        <w:t>top heavy</w:t>
      </w:r>
      <w:proofErr w:type="gramEnd"/>
      <w:r w:rsidRPr="003D4ABF">
        <w:t xml:space="preserve"> users. With the Data Volume Dispersion Analytics type, the PCF may calculate the average data rate in the network slice by subscribing to notifications of network analytics related to Data Volume Dispersion in the network slice for a duration of interest when it sets the Target of Analytics Reporting as "any UE" and the Analytics Filter as the S-NSSAI.</w:t>
      </w:r>
    </w:p>
    <w:p w:rsidR="005F3881" w:rsidRPr="003D4ABF" w:rsidRDefault="005F3881" w:rsidP="005F3881">
      <w:pPr>
        <w:pStyle w:val="B1"/>
      </w:pPr>
      <w:r w:rsidRPr="003D4ABF">
        <w:tab/>
        <w:t>The NWDAF services to retrieve "Data Dispersion" analytics are described in clause 6.10 of TS</w:t>
      </w:r>
      <w:r>
        <w:t> </w:t>
      </w:r>
      <w:r w:rsidRPr="003D4ABF">
        <w:t>23.288</w:t>
      </w:r>
      <w:r>
        <w:t> </w:t>
      </w:r>
      <w:r w:rsidRPr="003D4ABF">
        <w:t>[24].</w:t>
      </w:r>
    </w:p>
    <w:p w:rsidR="005F3881" w:rsidRPr="003D4ABF" w:rsidRDefault="005F3881" w:rsidP="005F3881">
      <w:pPr>
        <w:pStyle w:val="B1"/>
      </w:pPr>
      <w:r w:rsidRPr="003D4ABF">
        <w:t>-</w:t>
      </w:r>
      <w:r w:rsidRPr="003D4ABF">
        <w:tab/>
        <w:t xml:space="preserve">The PCF may subscribe to notifications of network analytics related to "WLAN performance" using the </w:t>
      </w:r>
      <w:proofErr w:type="spellStart"/>
      <w:r w:rsidRPr="003D4ABF">
        <w:t>Nnwdaf_AnalyticsSubscription_Subscribe</w:t>
      </w:r>
      <w:proofErr w:type="spellEnd"/>
      <w:r w:rsidRPr="003D4ABF">
        <w:t xml:space="preserve"> service operation including the Analytics ID "WLAN performance", the Target of Analytics Reporting "SUPI", "Internal Group Id" or "any UE" and the Analytics Filter including the Area of Interest, SSID(s), or BSSID(s). The PCF is notified on the WLAN performance statistics or predictions. In addition, the confidence of the prediction may be provided.</w:t>
      </w:r>
    </w:p>
    <w:p w:rsidR="005F3881" w:rsidRPr="003D4ABF" w:rsidRDefault="005F3881" w:rsidP="005F3881">
      <w:pPr>
        <w:pStyle w:val="B1"/>
      </w:pPr>
      <w:r w:rsidRPr="003D4ABF">
        <w:tab/>
        <w:t>The NWDAF services to retrieve "WLAN performance" analytics are described in clause 6.11 of TS</w:t>
      </w:r>
      <w:r>
        <w:t> </w:t>
      </w:r>
      <w:r w:rsidRPr="003D4ABF">
        <w:t>23.288</w:t>
      </w:r>
      <w:r>
        <w:t> </w:t>
      </w:r>
      <w:r w:rsidRPr="003D4ABF">
        <w:t>[24].</w:t>
      </w:r>
    </w:p>
    <w:p w:rsidR="005F3881" w:rsidRPr="003D4ABF" w:rsidRDefault="005F3881" w:rsidP="005F3881">
      <w:r w:rsidRPr="003D4ABF">
        <w:t>Possible triggers for the PCF to subscribe to analytics information from the NWDAF may include:</w:t>
      </w:r>
    </w:p>
    <w:p w:rsidR="005F3881" w:rsidRPr="003D4ABF" w:rsidRDefault="005F3881" w:rsidP="005F3881">
      <w:pPr>
        <w:pStyle w:val="B1"/>
      </w:pPr>
      <w:r w:rsidRPr="003D4ABF">
        <w:t>-</w:t>
      </w:r>
      <w:r w:rsidRPr="003D4ABF">
        <w:tab/>
        <w:t>Requests from AF/NEF;</w:t>
      </w:r>
    </w:p>
    <w:p w:rsidR="005F3881" w:rsidRPr="003D4ABF" w:rsidRDefault="005F3881" w:rsidP="005F3881">
      <w:pPr>
        <w:pStyle w:val="B1"/>
      </w:pPr>
      <w:r w:rsidRPr="003D4ABF">
        <w:t>-</w:t>
      </w:r>
      <w:r w:rsidRPr="003D4ABF">
        <w:tab/>
        <w:t xml:space="preserve">AM Policy </w:t>
      </w:r>
      <w:del w:id="46" w:author="Huawei" w:date="2022-04-19T18:50:00Z">
        <w:r w:rsidRPr="003D4ABF" w:rsidDel="005F3881">
          <w:delText>a</w:delText>
        </w:r>
      </w:del>
      <w:ins w:id="47" w:author="Huawei" w:date="2022-04-19T18:50:00Z">
        <w:r>
          <w:t>A</w:t>
        </w:r>
      </w:ins>
      <w:r w:rsidRPr="003D4ABF">
        <w:t>ssociation establishment or modification request from the AMF;</w:t>
      </w:r>
    </w:p>
    <w:p w:rsidR="005F3881" w:rsidRPr="003D4ABF" w:rsidRDefault="005F3881" w:rsidP="005F3881">
      <w:pPr>
        <w:pStyle w:val="B1"/>
      </w:pPr>
      <w:r w:rsidRPr="003D4ABF">
        <w:t>-</w:t>
      </w:r>
      <w:r w:rsidRPr="003D4ABF">
        <w:tab/>
        <w:t xml:space="preserve">SM Policy </w:t>
      </w:r>
      <w:del w:id="48" w:author="Huawei" w:date="2022-04-19T18:50:00Z">
        <w:r w:rsidRPr="003D4ABF" w:rsidDel="005F3881">
          <w:delText>a</w:delText>
        </w:r>
      </w:del>
      <w:ins w:id="49" w:author="Huawei" w:date="2022-04-19T18:50:00Z">
        <w:r>
          <w:t>A</w:t>
        </w:r>
      </w:ins>
      <w:r w:rsidRPr="003D4ABF">
        <w:t>ssociation establishment or modification request from the SMF;</w:t>
      </w:r>
    </w:p>
    <w:p w:rsidR="005F3881" w:rsidRPr="003D4ABF" w:rsidRDefault="005F3881" w:rsidP="005F3881">
      <w:pPr>
        <w:pStyle w:val="B1"/>
      </w:pPr>
      <w:r w:rsidRPr="003D4ABF">
        <w:t>-</w:t>
      </w:r>
      <w:r w:rsidRPr="003D4ABF">
        <w:tab/>
        <w:t>Notifications received from UDR or CHF on UE subscription change;</w:t>
      </w:r>
    </w:p>
    <w:p w:rsidR="005F3881" w:rsidRPr="003D4ABF" w:rsidRDefault="005F3881" w:rsidP="005F3881">
      <w:pPr>
        <w:pStyle w:val="B1"/>
      </w:pPr>
      <w:r w:rsidRPr="003D4ABF">
        <w:t>-</w:t>
      </w:r>
      <w:r w:rsidRPr="003D4ABF">
        <w:tab/>
        <w:t>Analytics information received.</w:t>
      </w:r>
    </w:p>
    <w:p w:rsidR="005F3881" w:rsidRPr="003D4ABF" w:rsidRDefault="005F3881" w:rsidP="005F3881">
      <w:r w:rsidRPr="003D4ABF">
        <w:t>The trigger conditions may depend on operator and implementation policy in the PCF. When a trigger condition happens, the PCF may check local configuration or evaluate operator policy to decide if any analytics information is needed and if so, initiate a subscription to the analytics information from the NWDAF directly or via DCCF, if deployed.</w:t>
      </w:r>
    </w:p>
    <w:p w:rsidR="005F3881" w:rsidRPr="003D4ABF" w:rsidRDefault="005F3881" w:rsidP="005F3881">
      <w:r w:rsidRPr="003D4ABF">
        <w:t>The PCF may, upon a request from AF/NEF for negotiation for future background data transfer, subscribe to the network analytics related to "Network Performance" from the NWDAF directly or via DCCF, if deployed to assist in determination of BDT policies as described in clause 6.1.2.4.</w:t>
      </w:r>
    </w:p>
    <w:p w:rsidR="005F3881" w:rsidRPr="003D4ABF" w:rsidRDefault="005F3881" w:rsidP="005F3881">
      <w:r w:rsidRPr="003D4ABF">
        <w:t xml:space="preserve">The PCF may, upon AM or SM Policy </w:t>
      </w:r>
      <w:del w:id="50" w:author="Huawei" w:date="2022-04-19T18:50:00Z">
        <w:r w:rsidRPr="003D4ABF" w:rsidDel="005F3881">
          <w:delText>a</w:delText>
        </w:r>
      </w:del>
      <w:ins w:id="51" w:author="Huawei" w:date="2022-04-19T18:50:00Z">
        <w:r>
          <w:t>A</w:t>
        </w:r>
      </w:ins>
      <w:r w:rsidRPr="003D4ABF">
        <w:t>ssociation establishment or modification request from the AMF or SMF, or based on notifications received from UDR or CHF on UE subscription change, decide that network analytics related to "Abnormal behaviour", "UE Mobility" or "UE Communication" of the UE is needed for policy decision and therefore subscribe to notifications of network analytics related to "Abnormal behaviour", "UE Mobility" or "UE Communication" of the UE from the NWDAF.</w:t>
      </w:r>
    </w:p>
    <w:p w:rsidR="005F3881" w:rsidRPr="003D4ABF" w:rsidRDefault="005F3881" w:rsidP="005F3881">
      <w:r w:rsidRPr="003D4ABF">
        <w:t xml:space="preserve">The PCF may, upon reception of analytics information, subscribe to </w:t>
      </w:r>
      <w:proofErr w:type="gramStart"/>
      <w:r w:rsidRPr="003D4ABF">
        <w:t>other</w:t>
      </w:r>
      <w:proofErr w:type="gramEnd"/>
      <w:r w:rsidRPr="003D4ABF">
        <w:t xml:space="preserve"> analytics information from the NWDAF directly or via DCCF, if deployed.</w:t>
      </w:r>
    </w:p>
    <w:p w:rsidR="005F3881" w:rsidRPr="003D4ABF" w:rsidRDefault="005F3881" w:rsidP="005F3881">
      <w:r w:rsidRPr="003D4ABF">
        <w:t>The PCF may use the network analytics information as input to its policy decision to apply operator defined actions for session management related policy control (as described in clauses 6.1.3), non-session management related policy control (as described in clause 6.1.2) and network slice related policy control (as described in clause 6.1.4.</w:t>
      </w:r>
    </w:p>
    <w:p w:rsidR="005F3881" w:rsidRPr="003D4ABF" w:rsidRDefault="005F3881" w:rsidP="005F3881">
      <w:r w:rsidRPr="003D4ABF">
        <w:t>Examples of operator policies including network analytics information as inputs for policy decisions included below:</w:t>
      </w:r>
    </w:p>
    <w:p w:rsidR="005F3881" w:rsidRPr="003D4ABF" w:rsidRDefault="005F3881" w:rsidP="005F3881">
      <w:pPr>
        <w:pStyle w:val="B1"/>
      </w:pPr>
      <w:r w:rsidRPr="003D4ABF">
        <w:t>-</w:t>
      </w:r>
      <w:r w:rsidRPr="003D4ABF">
        <w:tab/>
        <w:t>Based on the notification of "Load Level Information" of the Network Slice Instance, the PCF may verify if the RFSP index value needs to be modified for a SUPI for which an AM Policy Association is created; this is based on operator policies in the PCF, as defined in clause 6.1.2.1.</w:t>
      </w:r>
    </w:p>
    <w:p w:rsidR="005F3881" w:rsidRPr="003D4ABF" w:rsidRDefault="005F3881" w:rsidP="005F3881">
      <w:pPr>
        <w:pStyle w:val="B1"/>
      </w:pPr>
      <w:r w:rsidRPr="003D4ABF">
        <w:t>-</w:t>
      </w:r>
      <w:r w:rsidRPr="003D4ABF">
        <w:tab/>
        <w:t xml:space="preserve">Based on the </w:t>
      </w:r>
      <w:r>
        <w:t>"</w:t>
      </w:r>
      <w:r w:rsidRPr="003D4ABF">
        <w:t>Service Experience</w:t>
      </w:r>
      <w:r>
        <w:t>"</w:t>
      </w:r>
      <w:r w:rsidRPr="003D4ABF">
        <w:t xml:space="preserve"> statistics or predictions, the PCF may check the 5QI values assigned to the Application, and may use this as input to calculate and update the authorized QoS for a service data flow template.</w:t>
      </w:r>
    </w:p>
    <w:p w:rsidR="005F3881" w:rsidRPr="003D4ABF" w:rsidRDefault="005F3881" w:rsidP="005F3881">
      <w:pPr>
        <w:pStyle w:val="B1"/>
      </w:pPr>
      <w:r w:rsidRPr="003D4ABF">
        <w:t>-</w:t>
      </w:r>
      <w:r w:rsidRPr="003D4ABF">
        <w:tab/>
        <w:t>The PCF may use the network analytics related to "Network Performance" as input to calculate the background data transfer policies that are negotiated with the ASP, as defined in clause 6.1.2.4.</w:t>
      </w:r>
    </w:p>
    <w:p w:rsidR="005F3881" w:rsidRPr="003D4ABF" w:rsidRDefault="005F3881" w:rsidP="005F3881">
      <w:pPr>
        <w:pStyle w:val="B1"/>
      </w:pPr>
      <w:r w:rsidRPr="003D4ABF">
        <w:lastRenderedPageBreak/>
        <w:t>-</w:t>
      </w:r>
      <w:r w:rsidRPr="003D4ABF">
        <w:tab/>
        <w:t>Based on the UE mobility statistics or predictions, the PCF may adjust Service Area Restriction as defined in clause 6.1.2.1.</w:t>
      </w:r>
    </w:p>
    <w:p w:rsidR="005F3881" w:rsidRPr="003D4ABF" w:rsidRDefault="005F3881" w:rsidP="005F3881">
      <w:pPr>
        <w:pStyle w:val="B1"/>
      </w:pPr>
      <w:r w:rsidRPr="003D4ABF">
        <w:t>-</w:t>
      </w:r>
      <w:r w:rsidRPr="003D4ABF">
        <w:tab/>
        <w:t>The PCF may use the network analytics related to "Unexpected UE location" as input to determine the Service Area Restrictions defined in clause 6.1.2.1, "Suspicion of DDoS attack" or "Too frequent Service Access" to request the SMF to terminate the PDU Session as defined in clause 6.1.3.6, "Wrong destination address" to perform gating of a service data flow as defined in clause 6.1.3.6 and "Unexpected long-live/large rate flows" to perform QoS related policies such as gating or policing as defined in clause 6.2.1.1.</w:t>
      </w:r>
    </w:p>
    <w:p w:rsidR="005F3881" w:rsidRPr="003D4ABF" w:rsidRDefault="005F3881" w:rsidP="005F3881">
      <w:pPr>
        <w:pStyle w:val="B1"/>
      </w:pPr>
      <w:r w:rsidRPr="003D4ABF">
        <w:t>-</w:t>
      </w:r>
      <w:r w:rsidRPr="003D4ABF">
        <w:tab/>
        <w:t>Based on the WLAN performance statistics or predictions, the PCF may update WLANSP as defined in clause 6.1.2.2.1.</w:t>
      </w:r>
    </w:p>
    <w:p w:rsidR="005F3881" w:rsidRPr="003D4ABF" w:rsidRDefault="005F3881" w:rsidP="005F3881">
      <w:pPr>
        <w:pStyle w:val="B1"/>
      </w:pPr>
      <w:r w:rsidRPr="003D4ABF">
        <w:t>-</w:t>
      </w:r>
      <w:r w:rsidRPr="003D4ABF">
        <w:tab/>
        <w:t xml:space="preserve">Based on the "User Data Congestion" statistics or predictions including the list of applications contributing the most to the traffic the PCF may perform SM </w:t>
      </w:r>
      <w:del w:id="52" w:author="Huawei" w:date="2022-04-19T18:51:00Z">
        <w:r w:rsidRPr="003D4ABF" w:rsidDel="005F3881">
          <w:delText>p</w:delText>
        </w:r>
      </w:del>
      <w:ins w:id="53" w:author="Huawei" w:date="2022-04-19T18:51:00Z">
        <w:r>
          <w:t>P</w:t>
        </w:r>
      </w:ins>
      <w:r w:rsidRPr="003D4ABF">
        <w:t xml:space="preserve">olicy </w:t>
      </w:r>
      <w:ins w:id="54" w:author="Huawei" w:date="2022-04-19T18:51:00Z">
        <w:r>
          <w:t xml:space="preserve">Association </w:t>
        </w:r>
      </w:ins>
      <w:r w:rsidRPr="003D4ABF">
        <w:t>modifications to update policies in the SMF for the PDU sessions handling traffic from those applications.</w:t>
      </w:r>
    </w:p>
    <w:p w:rsidR="005F3881" w:rsidRDefault="005F3881" w:rsidP="005F3881">
      <w:pPr>
        <w:pStyle w:val="B1"/>
      </w:pPr>
      <w:r>
        <w:t>-</w:t>
      </w:r>
      <w:r>
        <w:tab/>
        <w:t>The PCF may use the network analytics on "Service Experience" for an Application Identifier, "any RAT type" and/or "any Frequency value" to determine the RFSP Index value for running this application, as described in clause 6.1.2.1.</w:t>
      </w:r>
    </w:p>
    <w:p w:rsidR="005F3881" w:rsidRPr="003D4ABF" w:rsidRDefault="005F3881" w:rsidP="005F3881">
      <w:pPr>
        <w:pStyle w:val="B1"/>
      </w:pPr>
      <w:r w:rsidRPr="003D4ABF">
        <w:t>-</w:t>
      </w:r>
      <w:r w:rsidRPr="003D4ABF">
        <w:tab/>
        <w:t>The PCF may also use the network analytics as input to its policy decision to apply operator defined actions for example for the UE context(s) or PDU Session(s).</w:t>
      </w:r>
    </w:p>
    <w:p w:rsidR="005F3881" w:rsidRPr="003D4ABF" w:rsidRDefault="005F3881" w:rsidP="005F3881">
      <w:r w:rsidRPr="003D4ABF">
        <w:t>Examples of operator policies including combination of multiple network analytics as inputs for policy decisions are included below:</w:t>
      </w:r>
    </w:p>
    <w:p w:rsidR="005F3881" w:rsidRPr="003D4ABF" w:rsidRDefault="005F3881" w:rsidP="005F3881">
      <w:pPr>
        <w:pStyle w:val="B1"/>
      </w:pPr>
      <w:r w:rsidRPr="003D4ABF">
        <w:t>-</w:t>
      </w:r>
      <w:r w:rsidRPr="003D4ABF">
        <w:tab/>
        <w:t>Based on the notification of application(s) in use, provided by "UE Communication" analytics, the PCF may request the "Service Experience" analytics</w:t>
      </w:r>
      <w:r>
        <w:t xml:space="preserve"> (optionally per RAT Type and/or per Frequency)</w:t>
      </w:r>
      <w:r w:rsidRPr="003D4ABF">
        <w:t xml:space="preserve"> for each application in use</w:t>
      </w:r>
      <w:r>
        <w:t xml:space="preserve"> as defined in the list of examples of operator policies that may include network analytics as input for a policy decision</w:t>
      </w:r>
      <w:r w:rsidRPr="003D4ABF">
        <w:t>.</w:t>
      </w:r>
    </w:p>
    <w:p w:rsidR="005F3881" w:rsidRPr="003D4ABF" w:rsidRDefault="005F3881" w:rsidP="005F3881">
      <w:pPr>
        <w:pStyle w:val="B1"/>
      </w:pPr>
      <w:r w:rsidRPr="003D4ABF">
        <w:t>-</w:t>
      </w:r>
      <w:r w:rsidRPr="003D4ABF">
        <w:tab/>
        <w:t>Based on the notification of "User Data Congestion", the PCF may further request the NWDAF directly or via DCCF, if deployed, to report the "Data Dispersion Analytics" of either a UE or just the Top Heavy UEs located at the congested area of interest. To mitigate the reported or predicted congestion at the area of interest, the PCF may perform:</w:t>
      </w:r>
    </w:p>
    <w:p w:rsidR="005F3881" w:rsidRPr="003D4ABF" w:rsidRDefault="005F3881" w:rsidP="005F3881">
      <w:pPr>
        <w:pStyle w:val="B2"/>
      </w:pPr>
      <w:r w:rsidRPr="003D4ABF">
        <w:t>-</w:t>
      </w:r>
      <w:r w:rsidRPr="003D4ABF">
        <w:tab/>
        <w:t xml:space="preserve">AM </w:t>
      </w:r>
      <w:del w:id="55" w:author="Huawei" w:date="2022-04-19T18:52:00Z">
        <w:r w:rsidRPr="003D4ABF" w:rsidDel="005F3881">
          <w:delText>p</w:delText>
        </w:r>
      </w:del>
      <w:ins w:id="56" w:author="Huawei" w:date="2022-04-19T18:52:00Z">
        <w:r>
          <w:t>P</w:t>
        </w:r>
      </w:ins>
      <w:r w:rsidRPr="003D4ABF">
        <w:t xml:space="preserve">olicy </w:t>
      </w:r>
      <w:ins w:id="57" w:author="Huawei" w:date="2022-04-19T18:52:00Z">
        <w:r>
          <w:t xml:space="preserve">Association </w:t>
        </w:r>
      </w:ins>
      <w:r w:rsidRPr="003D4ABF">
        <w:t>modification to update UE-AMBR, RFSP index and/or service area restriction, for those UEs reported as heavy users.</w:t>
      </w:r>
    </w:p>
    <w:p w:rsidR="005F3881" w:rsidRPr="003D4ABF" w:rsidRDefault="005F3881" w:rsidP="005F3881">
      <w:pPr>
        <w:pStyle w:val="B2"/>
      </w:pPr>
      <w:r w:rsidRPr="003D4ABF">
        <w:t>-</w:t>
      </w:r>
      <w:r w:rsidRPr="003D4ABF">
        <w:tab/>
        <w:t xml:space="preserve">SM </w:t>
      </w:r>
      <w:del w:id="58" w:author="Huawei" w:date="2022-04-19T18:51:00Z">
        <w:r w:rsidRPr="003D4ABF" w:rsidDel="005F3881">
          <w:delText>p</w:delText>
        </w:r>
      </w:del>
      <w:ins w:id="59" w:author="Huawei" w:date="2022-04-19T18:51:00Z">
        <w:r>
          <w:t>P</w:t>
        </w:r>
      </w:ins>
      <w:r w:rsidRPr="003D4ABF">
        <w:t xml:space="preserve">olicy </w:t>
      </w:r>
      <w:ins w:id="60" w:author="Huawei" w:date="2022-04-19T18:51:00Z">
        <w:r>
          <w:t>Asso</w:t>
        </w:r>
      </w:ins>
      <w:ins w:id="61" w:author="Huawei" w:date="2022-04-19T18:52:00Z">
        <w:r>
          <w:t xml:space="preserve">ciation </w:t>
        </w:r>
      </w:ins>
      <w:r w:rsidRPr="003D4ABF">
        <w:t>modification to update the policies in the SMF for those UEs reported as heavy users.</w:t>
      </w:r>
    </w:p>
    <w:p w:rsidR="00D55C0D" w:rsidRPr="0042466D" w:rsidRDefault="00D55C0D" w:rsidP="00D55C0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DC534A">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rsidR="00D0671E" w:rsidRPr="003D4ABF" w:rsidRDefault="00D0671E" w:rsidP="00D0671E">
      <w:pPr>
        <w:pStyle w:val="Heading4"/>
      </w:pPr>
      <w:bookmarkStart w:id="62" w:name="_Toc19197323"/>
      <w:bookmarkStart w:id="63" w:name="_Toc27896476"/>
      <w:bookmarkStart w:id="64" w:name="_Toc36192644"/>
      <w:bookmarkStart w:id="65" w:name="_Toc37076375"/>
      <w:bookmarkStart w:id="66" w:name="_Toc45194821"/>
      <w:bookmarkStart w:id="67" w:name="_Toc47594233"/>
      <w:bookmarkStart w:id="68" w:name="_Toc51836864"/>
      <w:bookmarkStart w:id="69" w:name="_Toc98913561"/>
      <w:bookmarkStart w:id="70" w:name="_Toc51836872"/>
      <w:bookmarkStart w:id="71" w:name="_Toc98913569"/>
      <w:r w:rsidRPr="003D4ABF">
        <w:t>6.1.2.1</w:t>
      </w:r>
      <w:r w:rsidRPr="003D4ABF">
        <w:tab/>
        <w:t>Access and mobility related policy control</w:t>
      </w:r>
      <w:bookmarkEnd w:id="62"/>
      <w:bookmarkEnd w:id="63"/>
      <w:bookmarkEnd w:id="64"/>
      <w:bookmarkEnd w:id="65"/>
      <w:bookmarkEnd w:id="66"/>
      <w:bookmarkEnd w:id="67"/>
      <w:bookmarkEnd w:id="68"/>
      <w:bookmarkEnd w:id="69"/>
    </w:p>
    <w:p w:rsidR="00D0671E" w:rsidRPr="003D4ABF" w:rsidRDefault="00D0671E" w:rsidP="00D0671E">
      <w:r w:rsidRPr="003D4ABF">
        <w:t>The access and mobility</w:t>
      </w:r>
      <w:r>
        <w:t xml:space="preserve"> related</w:t>
      </w:r>
      <w:r w:rsidRPr="003D4ABF">
        <w:t xml:space="preserve"> policy control encompasses the management of service area restrictions, the management of the RFSP Index, the management of the UE-AMBR, the management of the UE Slice-MBR and the management of the SMF selection. This clause defines the management of service area restrictions and RFSP Index for a UE registered over 3GPP access. The management of service area restrictions for a 5G-RG or a FN-CRG using W-5GAN are specified in TS</w:t>
      </w:r>
      <w:r>
        <w:t> </w:t>
      </w:r>
      <w:r w:rsidRPr="003D4ABF">
        <w:t>23.316</w:t>
      </w:r>
      <w:r>
        <w:t> </w:t>
      </w:r>
      <w:r w:rsidRPr="003D4ABF">
        <w:t>[27].</w:t>
      </w:r>
    </w:p>
    <w:p w:rsidR="00D0671E" w:rsidRPr="003D4ABF" w:rsidRDefault="00D0671E" w:rsidP="00D0671E">
      <w:r w:rsidRPr="003D4ABF">
        <w:t>The management of service area restrictions enables the PCF of the serving PLMN (e.g. V-PCF in roaming case) to modify the service area restrictions used by AMF as described in clause 5.3.4 of TS</w:t>
      </w:r>
      <w:r>
        <w:t> </w:t>
      </w:r>
      <w:r w:rsidRPr="003D4ABF">
        <w:t>23.501</w:t>
      </w:r>
      <w:r>
        <w:t> </w:t>
      </w:r>
      <w:r w:rsidRPr="003D4ABF">
        <w:t>[2].</w:t>
      </w:r>
    </w:p>
    <w:p w:rsidR="00D0671E" w:rsidRPr="003D4ABF" w:rsidRDefault="00D0671E" w:rsidP="00D0671E">
      <w:pPr>
        <w:rPr>
          <w:rFonts w:eastAsia="DengXian"/>
        </w:rPr>
      </w:pPr>
      <w:r w:rsidRPr="003D4ABF">
        <w:rPr>
          <w:rFonts w:eastAsia="DengXian"/>
        </w:rPr>
        <w:t>A UE's subscription may contain service area restrictions, which may be further modified by PCF based on operator defined policies at any time, either by expanding a list of allowed TAIs or by reducing a non-allowed TAIs or by increasing the maximum number of allowed TAIs. Operator defined policies in the PCF may depend on input data such as UE location, time of day, information provided by other NFs such as an AF request to change the service coverage, network analytics from NWDAF, etc.</w:t>
      </w:r>
    </w:p>
    <w:p w:rsidR="00D0671E" w:rsidRPr="003D4ABF" w:rsidRDefault="00D0671E" w:rsidP="00D0671E">
      <w:r w:rsidRPr="003D4ABF">
        <w:t xml:space="preserve">The AMF may report the subscribed service area restrictions received from UDM during Registration procedure or when the AMF changed, the conditions for reporting are that local policies in the AMF indicate that </w:t>
      </w:r>
      <w:r>
        <w:t>a</w:t>
      </w:r>
      <w:r w:rsidRPr="003D4ABF">
        <w:t xml:space="preserve">ccess and </w:t>
      </w:r>
      <w:r>
        <w:t>m</w:t>
      </w:r>
      <w:r w:rsidRPr="003D4ABF">
        <w:t xml:space="preserve">obility </w:t>
      </w:r>
      <w:r>
        <w:t>related policy c</w:t>
      </w:r>
      <w:r w:rsidRPr="003D4ABF">
        <w:t>ontrol is enable</w:t>
      </w:r>
      <w:r>
        <w:t>d</w:t>
      </w:r>
      <w:r w:rsidRPr="003D4ABF">
        <w:t xml:space="preserve">. The AMF reports the subscribed service area restrictions to the PCF also when the </w:t>
      </w:r>
      <w:r w:rsidRPr="003D4ABF">
        <w:lastRenderedPageBreak/>
        <w:t>policy control request trigger for service area restrictions changes, as described in clause 6.1.2.5, is met. The AMF receives the modified service area restrictions from the PCF. The AMF stores them and then uses it to determine mobility restriction for a UE. The PCF may indicate to the AMF that there is an unlimited service area.</w:t>
      </w:r>
    </w:p>
    <w:p w:rsidR="00D0671E" w:rsidRPr="003D4ABF" w:rsidRDefault="00D0671E" w:rsidP="00D0671E">
      <w:r w:rsidRPr="003D4ABF">
        <w:t>The service area restrictions consist of a list of allowed TAI(s) or a list of non-allowed TAI(s) and optionally the maximum number of allowed TAIs.</w:t>
      </w:r>
    </w:p>
    <w:p w:rsidR="00D0671E" w:rsidRPr="003D4ABF" w:rsidRDefault="00D0671E" w:rsidP="00D0671E">
      <w:pPr>
        <w:pStyle w:val="NO"/>
      </w:pPr>
      <w:r w:rsidRPr="003D4ABF">
        <w:t>NOTE 1:</w:t>
      </w:r>
      <w:r w:rsidRPr="003D4ABF">
        <w:tab/>
        <w:t>The enforcement of the service area restrictions is performed by the UE, when the UE is in CM-IDLE state or in CM-CONNECTED state when in RRC Inactive, and in the RAN/AMF when the UE is in CM-CONNECTED state.</w:t>
      </w:r>
    </w:p>
    <w:p w:rsidR="00D0671E" w:rsidRPr="003D4ABF" w:rsidRDefault="00D0671E" w:rsidP="00D0671E">
      <w:pPr>
        <w:rPr>
          <w:rFonts w:eastAsia="DengXian"/>
        </w:rPr>
      </w:pPr>
      <w:r w:rsidRPr="003D4ABF">
        <w:t>The management of the RFSP Index enables the PCF to modify the RFSP Index used by the AMF to perform radio resource management functionality as described in clause 5.3.4 of TS</w:t>
      </w:r>
      <w:r>
        <w:t> </w:t>
      </w:r>
      <w:r w:rsidRPr="003D4ABF">
        <w:t>23.501</w:t>
      </w:r>
      <w:r>
        <w:t> </w:t>
      </w:r>
      <w:r w:rsidRPr="003D4ABF">
        <w:t xml:space="preserve">[2]. The PCF modifies the RFSP Index based on operator policies that take into consideration e.g. accumulated usage, load level information per network slice instance, the indication that high throughput is desired for a specific application traffic or independently of the application in use and other information described in clause 6.1.1.3. </w:t>
      </w:r>
      <w:r w:rsidRPr="003D4ABF">
        <w:rPr>
          <w:rFonts w:eastAsia="DengXian"/>
        </w:rPr>
        <w:t>The subscribed RFSP Index may be further adjusted by the PCF based on operator policies at any time.</w:t>
      </w:r>
    </w:p>
    <w:p w:rsidR="00D0671E" w:rsidRDefault="00D0671E" w:rsidP="00D0671E">
      <w:r>
        <w:t>The determination of the RFSP Index value requires to configure the PCF with the mapping of RAT Type and/or Frequency value to the RFSP Index that will be sent to RAN.</w:t>
      </w:r>
    </w:p>
    <w:p w:rsidR="00D0671E" w:rsidRPr="003D4ABF" w:rsidRDefault="00D0671E" w:rsidP="00D0671E">
      <w:r w:rsidRPr="003D4ABF">
        <w:t xml:space="preserve">Operator policies in the PCF may determine that the </w:t>
      </w:r>
      <w:r>
        <w:t>a</w:t>
      </w:r>
      <w:r w:rsidRPr="003D4ABF">
        <w:t xml:space="preserve">ccess and </w:t>
      </w:r>
      <w:r>
        <w:t>m</w:t>
      </w:r>
      <w:r w:rsidRPr="003D4ABF">
        <w:t>obility related polic</w:t>
      </w:r>
      <w:r>
        <w:t xml:space="preserve">y information </w:t>
      </w:r>
      <w:r w:rsidRPr="003D4ABF">
        <w:t xml:space="preserve">(e.g. RFSP index value or service area restrictions) can change at the start and stop of an application traffic detection, at the start and stop of a SM Policy </w:t>
      </w:r>
      <w:r>
        <w:t>A</w:t>
      </w:r>
      <w:r w:rsidRPr="003D4ABF">
        <w:t xml:space="preserve">ssociation to a DNN and S-NSSAI, or immediately. In the former case, the PCF subscribes to the SMF for application traffic detection as described in clause 6.2.2.5. In addition, when the PCF evaluates that the </w:t>
      </w:r>
      <w:r>
        <w:t>a</w:t>
      </w:r>
      <w:r w:rsidRPr="003D4ABF">
        <w:t xml:space="preserve">ccess and </w:t>
      </w:r>
      <w:r>
        <w:t>m</w:t>
      </w:r>
      <w:r w:rsidRPr="003D4ABF">
        <w:t>obility related polic</w:t>
      </w:r>
      <w:r>
        <w:t xml:space="preserve">y information </w:t>
      </w:r>
      <w:r w:rsidRPr="003D4ABF">
        <w:t>need any changes, the PCF reports it to the AF if the AF has subscribed to the notification on outcome of service area coverage change as defined in clause 6.1.3.18.</w:t>
      </w:r>
    </w:p>
    <w:p w:rsidR="00D0671E" w:rsidRPr="003D4ABF" w:rsidRDefault="00D0671E" w:rsidP="00D0671E">
      <w:r w:rsidRPr="003D4ABF">
        <w:t xml:space="preserve">For radio resource management, the AMF may report the subscribed RFSP Index received from UDM during the Registration procedure or when the AMF changed. The conditions for reporting are that local policies in the AMF indicate that </w:t>
      </w:r>
      <w:r>
        <w:t>a</w:t>
      </w:r>
      <w:r w:rsidRPr="003D4ABF">
        <w:t xml:space="preserve">ccess and </w:t>
      </w:r>
      <w:r>
        <w:t>m</w:t>
      </w:r>
      <w:r w:rsidRPr="003D4ABF">
        <w:t xml:space="preserve">obility </w:t>
      </w:r>
      <w:r>
        <w:t>related policy c</w:t>
      </w:r>
      <w:r w:rsidRPr="003D4ABF">
        <w:t>ontrol is enabled. The AMF reports the subscribed RFSP Index to the PCF when the subscription to the RFSP Index change to the PCF is met. The AMF receives the modified RFSP Index from the PCF.</w:t>
      </w:r>
    </w:p>
    <w:p w:rsidR="00D0671E" w:rsidRPr="003D4ABF" w:rsidRDefault="00D0671E" w:rsidP="00D0671E">
      <w:pPr>
        <w:pStyle w:val="NO"/>
      </w:pPr>
      <w:r w:rsidRPr="003D4ABF">
        <w:t>NOTE 2:</w:t>
      </w:r>
      <w:r w:rsidRPr="003D4ABF">
        <w:tab/>
        <w:t>The enforcement of the RFSP Index is performed in the RAN.</w:t>
      </w:r>
    </w:p>
    <w:p w:rsidR="00D0671E" w:rsidRPr="003D4ABF" w:rsidRDefault="00D0671E" w:rsidP="00D0671E">
      <w:r w:rsidRPr="003D4ABF">
        <w:t>Upon change of AMF, the source AMF informs the PCF that the UE context was removed in the AMF in the case of inter-PLMN mobility.</w:t>
      </w:r>
    </w:p>
    <w:p w:rsidR="00D0671E" w:rsidRPr="003D4ABF" w:rsidRDefault="00D0671E" w:rsidP="00D0671E">
      <w:r w:rsidRPr="003D4ABF">
        <w:t>The management of UE-AMBR enables the PCF to provide the UE-AMBR information to the AMF based on serving network policy. The AMF may report the subscribed UE-AMBR received from UDM. The conditions for reporting are that the PCF provided Policy Control Request Triggers the AMF to report subscribed UE-AMBR. The AMF receives the modified UE-AMBR from the PCF. The AMF provides a UE-AMBR value of the serving network to the RAN as specified in clause 5.7.2.6 of TS</w:t>
      </w:r>
      <w:r>
        <w:t> </w:t>
      </w:r>
      <w:r w:rsidRPr="003D4ABF">
        <w:t>23.501</w:t>
      </w:r>
      <w:r>
        <w:t> </w:t>
      </w:r>
      <w:r w:rsidRPr="003D4ABF">
        <w:t>[2].</w:t>
      </w:r>
    </w:p>
    <w:p w:rsidR="00D0671E" w:rsidRPr="003D4ABF" w:rsidRDefault="00D0671E" w:rsidP="00D0671E">
      <w:r w:rsidRPr="003D4ABF">
        <w:t>The management of the SMF selection enables the PCF to instruct the AMF to contact the PCF during the PDU Session Establishment procedure to perform a DNN replacement, as specified in clause 5.6.1 of TS</w:t>
      </w:r>
      <w:r>
        <w:t> </w:t>
      </w:r>
      <w:r w:rsidRPr="003D4ABF">
        <w:t>23.501</w:t>
      </w:r>
      <w:r>
        <w:t> </w:t>
      </w:r>
      <w:r w:rsidRPr="003D4ABF">
        <w:t xml:space="preserve">[2]. To indicate the conditions to check whether to contact the PCF at PDU Session establishment (as specified in clause 6.1.2.5), the PCF provides the Policy Control Request Triggers SMF selection management and, if necessary Change of the Allowed NSSAI, together with SMF selection management related policy </w:t>
      </w:r>
      <w:del w:id="72" w:author="Huawei" w:date="2022-04-19T19:48:00Z">
        <w:r w:rsidRPr="003D4ABF" w:rsidDel="00484ABC">
          <w:delText xml:space="preserve">control </w:delText>
        </w:r>
      </w:del>
      <w:r w:rsidRPr="003D4ABF">
        <w:t>information (see clause 6.5) during UE Registration procedure and at establishment of the AM Policy Association.</w:t>
      </w:r>
    </w:p>
    <w:p w:rsidR="00D0671E" w:rsidRPr="003D4ABF" w:rsidRDefault="00D0671E" w:rsidP="00D0671E">
      <w:r w:rsidRPr="003D4ABF">
        <w:t>The PCF may update the SMF selection management information based on a PCF local decision or upon being informed about a new Allowed NSSAI. The AMF applies the updated SMF selection management information to new PDU Sessions only, i.e. already established PDU Sessions are not affected.</w:t>
      </w:r>
    </w:p>
    <w:p w:rsidR="00D0671E" w:rsidRPr="003D4ABF" w:rsidRDefault="00D0671E" w:rsidP="00D0671E">
      <w:r w:rsidRPr="003D4ABF">
        <w:t>The optional management of UE-Slice-MBR enables the PCF to modify the value in the list of Subscribed UE-Slice-MBR assigned to a SUPI based on serving network policies, if the HPLMN permits based on roaming agreement. The AMF may report the Subscribed UE-Slice-MBR for each</w:t>
      </w:r>
      <w:r>
        <w:t xml:space="preserve"> S-NSSAI of the VPLMN which maps to the Subscribed</w:t>
      </w:r>
      <w:r w:rsidRPr="003D4ABF">
        <w:t xml:space="preserve"> S-NSSAI received from UDM. The conditions for reporting are that the PCF provided Policy Control Request Trigger the AMF to report list of Subscribed UE-Slice-MBR. The AMF receives the authorized list of UE-Slice-MBR value for each S-NSSAI</w:t>
      </w:r>
      <w:r>
        <w:t xml:space="preserve"> for which it has provided the Subscribed UE-Slice-MBR</w:t>
      </w:r>
      <w:r w:rsidRPr="003D4ABF">
        <w:t xml:space="preserve"> from the PCF. Then the AMF provides the authorized list of UE-Slice-MBR</w:t>
      </w:r>
      <w:r>
        <w:t xml:space="preserve"> for the S-NSSAIs in the Allowed S-NSSAI</w:t>
      </w:r>
      <w:r w:rsidRPr="003D4ABF">
        <w:t xml:space="preserve"> to the RAN as specified in clause 5.7.1.10 of TS</w:t>
      </w:r>
      <w:r>
        <w:t> </w:t>
      </w:r>
      <w:r w:rsidRPr="003D4ABF">
        <w:t>23.501</w:t>
      </w:r>
      <w:r>
        <w:t> </w:t>
      </w:r>
      <w:r w:rsidRPr="003D4ABF">
        <w:t>[2].</w:t>
      </w:r>
    </w:p>
    <w:p w:rsidR="00D0671E" w:rsidRDefault="00D0671E" w:rsidP="00D0671E">
      <w:r>
        <w:lastRenderedPageBreak/>
        <w:t xml:space="preserve">The optional management of 5G access stratum time distribution enables the PCF for the UE to instruct the AMF about the 5G access stratum time distribution parameters, i.e., 5G access stratum time distribution indication (enable, disable). Optionally, when 5G access stratum time distribution or (g)PTP time synchronization is enabled, the PCF for the UE instructs the AMF about the </w:t>
      </w:r>
      <w:proofErr w:type="spellStart"/>
      <w:r>
        <w:t>Uu</w:t>
      </w:r>
      <w:proofErr w:type="spellEnd"/>
      <w:r>
        <w:t xml:space="preserve"> Time synchronization error budget.</w:t>
      </w:r>
    </w:p>
    <w:p w:rsidR="00D0671E" w:rsidRPr="003D4ABF" w:rsidRDefault="00D0671E" w:rsidP="00D0671E">
      <w:r w:rsidRPr="003D4ABF">
        <w:t xml:space="preserve">In the case that the PCF for the UE (providing the </w:t>
      </w:r>
      <w:r>
        <w:t>a</w:t>
      </w:r>
      <w:r w:rsidRPr="003D4ABF">
        <w:t xml:space="preserve">ccess and </w:t>
      </w:r>
      <w:r>
        <w:t>m</w:t>
      </w:r>
      <w:r w:rsidRPr="003D4ABF">
        <w:t>obility related polic</w:t>
      </w:r>
      <w:r>
        <w:t>y information</w:t>
      </w:r>
      <w:r w:rsidRPr="003D4ABF">
        <w:t>) and the PCF for the PDU Session of this UE (providing the</w:t>
      </w:r>
      <w:r>
        <w:t xml:space="preserve"> Session Management related policies</w:t>
      </w:r>
      <w:r w:rsidRPr="003D4ABF">
        <w:t>) are separate PCF instances, the following applies:</w:t>
      </w:r>
    </w:p>
    <w:p w:rsidR="00D0671E" w:rsidRDefault="00D0671E" w:rsidP="00D0671E">
      <w:pPr>
        <w:pStyle w:val="B1"/>
      </w:pPr>
      <w:r>
        <w:t>-</w:t>
      </w:r>
      <w:r>
        <w:tab/>
        <w:t>If the PCF for the UE determines that the access and mobility related policy information can change at the start and stop of an application traffic detection, the following applies:</w:t>
      </w:r>
    </w:p>
    <w:p w:rsidR="00D0671E" w:rsidRPr="003D4ABF" w:rsidRDefault="00D0671E" w:rsidP="00D0671E">
      <w:pPr>
        <w:pStyle w:val="B2"/>
      </w:pPr>
      <w:r w:rsidRPr="003D4ABF">
        <w:t>-</w:t>
      </w:r>
      <w:r w:rsidRPr="003D4ABF">
        <w:tab/>
        <w:t>The PCF for the UE may subscribes to be notified about</w:t>
      </w:r>
      <w:r>
        <w:t xml:space="preserve"> the PCF binding information</w:t>
      </w:r>
      <w:r w:rsidRPr="003D4ABF">
        <w:t xml:space="preserve"> when a PCF for the PDU Session (of this UE) is registered in the BSF, including the SUPI, DNN, S-NSSAI. The DNN, S-NSSAI is either provided by the AF or locally configured in the PCF for certain Application Identifier(s). An alternative mechanism for the PCF for the UE to be notified of the PCF for the PDU Session of this UE is to request the AMF to send to the PCF for the PDU Session of the DNN, S-NSSAI, via SMF, the request for notification of SM Policy Association establishment. In this case, the PCF for the PDU Session should subscribe Request for notification on SM Policy Association establishment or termination Policy Control Request Trigger as described in clause 6.1.3.5 to get the binding information of PCF for the UE (as defined in clause 6.1.1.2.2).</w:t>
      </w:r>
    </w:p>
    <w:p w:rsidR="00D0671E" w:rsidRPr="003D4ABF" w:rsidRDefault="00D0671E" w:rsidP="00D0671E">
      <w:pPr>
        <w:pStyle w:val="B2"/>
      </w:pPr>
      <w:r w:rsidRPr="003D4ABF">
        <w:t>-</w:t>
      </w:r>
      <w:r w:rsidRPr="003D4ABF">
        <w:tab/>
        <w:t xml:space="preserve">When the PCF for the UE is notified that PCF for the PDU Session is registered, either via the BSF that provides the UE address, DNN and the PCF address, PCF instance Id and PCF set id if available or via PCF for the PDU Session when it received a request for notification from the SMF. The PCF for the UE may subscribe to the "start/stop of application traffic detection" event defined in clause 6.1.3.18 or trigger a policy decision if there is a SM Policy </w:t>
      </w:r>
      <w:r>
        <w:t>A</w:t>
      </w:r>
      <w:r w:rsidRPr="003D4ABF">
        <w:t>ssociation to the DNN, S-NSSAI.</w:t>
      </w:r>
    </w:p>
    <w:p w:rsidR="00D0671E" w:rsidRPr="003D4ABF" w:rsidRDefault="00D0671E" w:rsidP="00D0671E">
      <w:pPr>
        <w:pStyle w:val="B2"/>
      </w:pPr>
      <w:r w:rsidRPr="003D4ABF">
        <w:t>-</w:t>
      </w:r>
      <w:r w:rsidRPr="003D4ABF">
        <w:tab/>
        <w:t xml:space="preserve">The reporting of "start/stop of application traffic detection" to the PCF for the UE is used as input for a policy decision to change the </w:t>
      </w:r>
      <w:r>
        <w:t>a</w:t>
      </w:r>
      <w:r w:rsidRPr="003D4ABF">
        <w:t xml:space="preserve">ccess and </w:t>
      </w:r>
      <w:r>
        <w:t>m</w:t>
      </w:r>
      <w:r w:rsidRPr="003D4ABF">
        <w:t>obility related polic</w:t>
      </w:r>
      <w:r>
        <w:t>y information</w:t>
      </w:r>
      <w:r w:rsidRPr="003D4ABF">
        <w:t>.</w:t>
      </w:r>
    </w:p>
    <w:p w:rsidR="00D0671E" w:rsidRPr="003D4ABF" w:rsidRDefault="00D0671E" w:rsidP="00D0671E">
      <w:pPr>
        <w:pStyle w:val="NO"/>
      </w:pPr>
      <w:r w:rsidRPr="003D4ABF">
        <w:t>NOTE 3:</w:t>
      </w:r>
      <w:r w:rsidRPr="003D4ABF">
        <w:tab/>
        <w:t xml:space="preserve">The PCF for the UE may subscribe to the notifications of newly registered PCF for the PDU Session and subscribe to the "start/stop of application traffic detection" events for multiple applications with different application identifiers. When PCF receives the notifications for multiple applications, the PCF for the UE can determine which </w:t>
      </w:r>
      <w:del w:id="73" w:author="Huawei" w:date="2022-04-19T19:01:00Z">
        <w:r w:rsidRPr="003D4ABF" w:rsidDel="00D0671E">
          <w:delText xml:space="preserve">AM </w:delText>
        </w:r>
      </w:del>
      <w:ins w:id="74" w:author="Huawei" w:date="2022-04-19T19:01:00Z">
        <w:r>
          <w:t>access and mobilit</w:t>
        </w:r>
      </w:ins>
      <w:ins w:id="75" w:author="Huawei" w:date="2022-04-19T19:02:00Z">
        <w:r>
          <w:t>y related</w:t>
        </w:r>
      </w:ins>
      <w:ins w:id="76" w:author="Huawei" w:date="2022-04-19T19:01:00Z">
        <w:r w:rsidRPr="003D4ABF">
          <w:t xml:space="preserve"> </w:t>
        </w:r>
      </w:ins>
      <w:r w:rsidRPr="003D4ABF">
        <w:t xml:space="preserve">policy </w:t>
      </w:r>
      <w:ins w:id="77" w:author="Huawei" w:date="2022-04-19T19:02:00Z">
        <w:r>
          <w:t xml:space="preserve">information </w:t>
        </w:r>
      </w:ins>
      <w:r w:rsidRPr="003D4ABF">
        <w:t>to apply based on local configuration and operator policy.</w:t>
      </w:r>
    </w:p>
    <w:p w:rsidR="00D0671E" w:rsidRDefault="00D0671E" w:rsidP="00D0671E">
      <w:pPr>
        <w:pStyle w:val="B1"/>
      </w:pPr>
      <w:r>
        <w:t>-</w:t>
      </w:r>
      <w:r>
        <w:tab/>
        <w:t>If the PCF for the UE determines that the access and mobility related policy information can change at the establishment and termination of a SM Policy Association to a DNN and S-NSSAI base on the notification sent by the BSF, the PCF may indicate to the BSF to report the registration of a PCF for the PDU Session when the first SM Policy Association is established and the deregistration of the PCF for the PDU Session when the last SM Policy Association is terminated for a DNN, S-NSSAI.</w:t>
      </w:r>
    </w:p>
    <w:p w:rsidR="00D0671E" w:rsidRPr="003D4ABF" w:rsidRDefault="00D0671E" w:rsidP="00D0671E">
      <w:pPr>
        <w:pStyle w:val="B1"/>
      </w:pPr>
      <w:r w:rsidRPr="003D4ABF">
        <w:t>-</w:t>
      </w:r>
      <w:r w:rsidRPr="003D4ABF">
        <w:tab/>
        <w:t>The PCF</w:t>
      </w:r>
      <w:r>
        <w:t xml:space="preserve"> for the UE</w:t>
      </w:r>
      <w:r w:rsidRPr="003D4ABF">
        <w:t xml:space="preserve"> checks if an AF is subscribed to be notified on outcome of service area coverage change, using the related event defined in clause 6.1.3.18.</w:t>
      </w:r>
    </w:p>
    <w:p w:rsidR="00D0671E" w:rsidRPr="0042466D" w:rsidRDefault="00D0671E" w:rsidP="00D0671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DC534A">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rsidR="005F3881" w:rsidRPr="003D4ABF" w:rsidRDefault="005F3881" w:rsidP="005F3881">
      <w:pPr>
        <w:pStyle w:val="Heading4"/>
      </w:pPr>
      <w:r w:rsidRPr="003D4ABF">
        <w:t>6.1.2.5</w:t>
      </w:r>
      <w:r w:rsidRPr="003D4ABF">
        <w:tab/>
        <w:t>Policy Control Request Triggers relevant for AMF</w:t>
      </w:r>
      <w:bookmarkEnd w:id="70"/>
      <w:bookmarkEnd w:id="71"/>
    </w:p>
    <w:p w:rsidR="005F3881" w:rsidRPr="003D4ABF" w:rsidRDefault="005F3881" w:rsidP="005F3881">
      <w:r w:rsidRPr="003D4ABF">
        <w:t>The Policy Control Request Triggers relevant for AMF and 3GPP access type are listed in table 6.1.2.5-1 and define the conditions when the AMF shall interact again with PCF after the AM Policy Association Establishment or UE Policy Association Establishment.</w:t>
      </w:r>
    </w:p>
    <w:p w:rsidR="005F3881" w:rsidRPr="003D4ABF" w:rsidRDefault="005F3881" w:rsidP="005F3881">
      <w:r w:rsidRPr="003D4ABF">
        <w:t>The PCF provides Policy Control Request Triggers to the AMF indicating a specific UE (i.e. SUPI or PEI) in the Policy Association establishment and modification procedures defined in the TS</w:t>
      </w:r>
      <w:r>
        <w:t> </w:t>
      </w:r>
      <w:r w:rsidRPr="003D4ABF">
        <w:t>23.502</w:t>
      </w:r>
      <w:r>
        <w:t> </w:t>
      </w:r>
      <w:r w:rsidRPr="003D4ABF">
        <w:t>[3]. The Policy Control Request Triggers are transferred from the old AMF to the new AMF when the AMF changes.</w:t>
      </w:r>
    </w:p>
    <w:p w:rsidR="005F3881" w:rsidRPr="003D4ABF" w:rsidRDefault="005F3881" w:rsidP="005F3881">
      <w:r w:rsidRPr="003D4ABF">
        <w:t xml:space="preserve">The </w:t>
      </w:r>
      <w:del w:id="78" w:author="Huawei" w:date="2022-04-19T19:18:00Z">
        <w:r w:rsidRPr="003D4ABF" w:rsidDel="00411726">
          <w:delText>PCR triggers</w:delText>
        </w:r>
      </w:del>
      <w:ins w:id="79" w:author="Huawei" w:date="2022-04-19T19:18:00Z">
        <w:r w:rsidR="00411726" w:rsidRPr="003D4ABF">
          <w:t>Policy Control Request Triggers</w:t>
        </w:r>
      </w:ins>
      <w:r w:rsidRPr="003D4ABF">
        <w:t xml:space="preserve"> are not applicable any longer at termination of the AM Policy Association or termination of UE Policy Association.</w:t>
      </w:r>
    </w:p>
    <w:p w:rsidR="005F3881" w:rsidRPr="003D4ABF" w:rsidRDefault="005F3881" w:rsidP="005F3881">
      <w:pPr>
        <w:pStyle w:val="TH"/>
      </w:pPr>
      <w:r w:rsidRPr="003D4ABF">
        <w:lastRenderedPageBreak/>
        <w:t>Table 6.1.2.5-1: Policy Control Request Triggers relevant for AMF and 3GPP access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1"/>
        <w:gridCol w:w="5513"/>
        <w:gridCol w:w="2055"/>
      </w:tblGrid>
      <w:tr w:rsidR="005F3881" w:rsidRPr="003D4ABF" w:rsidTr="00484ABC">
        <w:tc>
          <w:tcPr>
            <w:tcW w:w="2062" w:type="dxa"/>
          </w:tcPr>
          <w:p w:rsidR="005F3881" w:rsidRPr="003D4ABF" w:rsidRDefault="005F3881" w:rsidP="00484ABC">
            <w:pPr>
              <w:pStyle w:val="TAH"/>
            </w:pPr>
            <w:r w:rsidRPr="003D4ABF">
              <w:t>Policy Control Request Trigger</w:t>
            </w:r>
          </w:p>
        </w:tc>
        <w:tc>
          <w:tcPr>
            <w:tcW w:w="5514" w:type="dxa"/>
          </w:tcPr>
          <w:p w:rsidR="005F3881" w:rsidRPr="003D4ABF" w:rsidRDefault="005F3881" w:rsidP="00484ABC">
            <w:pPr>
              <w:pStyle w:val="TAH"/>
            </w:pPr>
            <w:r w:rsidRPr="003D4ABF">
              <w:t>Description</w:t>
            </w:r>
          </w:p>
        </w:tc>
        <w:tc>
          <w:tcPr>
            <w:tcW w:w="2055" w:type="dxa"/>
          </w:tcPr>
          <w:p w:rsidR="005F3881" w:rsidRPr="003D4ABF" w:rsidRDefault="005F3881" w:rsidP="00484ABC">
            <w:pPr>
              <w:pStyle w:val="TAH"/>
            </w:pPr>
            <w:r w:rsidRPr="003D4ABF">
              <w:t>Condition for reporting</w:t>
            </w:r>
          </w:p>
        </w:tc>
      </w:tr>
      <w:tr w:rsidR="005F3881" w:rsidRPr="003D4ABF" w:rsidTr="00484ABC">
        <w:tc>
          <w:tcPr>
            <w:tcW w:w="2062" w:type="dxa"/>
          </w:tcPr>
          <w:p w:rsidR="005F3881" w:rsidRPr="003D4ABF" w:rsidRDefault="005F3881" w:rsidP="00484ABC">
            <w:pPr>
              <w:pStyle w:val="TAL"/>
            </w:pPr>
            <w:r w:rsidRPr="003D4ABF">
              <w:t>Location change (tracking area)</w:t>
            </w:r>
          </w:p>
        </w:tc>
        <w:tc>
          <w:tcPr>
            <w:tcW w:w="5514" w:type="dxa"/>
          </w:tcPr>
          <w:p w:rsidR="005F3881" w:rsidRPr="003D4ABF" w:rsidRDefault="005F3881" w:rsidP="00484ABC">
            <w:pPr>
              <w:pStyle w:val="TAL"/>
            </w:pPr>
            <w:r w:rsidRPr="003D4ABF">
              <w:t>The tracking area of the UE has changed.</w:t>
            </w:r>
          </w:p>
        </w:tc>
        <w:tc>
          <w:tcPr>
            <w:tcW w:w="2055" w:type="dxa"/>
          </w:tcPr>
          <w:p w:rsidR="005F3881" w:rsidRPr="003D4ABF" w:rsidRDefault="005F3881" w:rsidP="00484ABC">
            <w:pPr>
              <w:pStyle w:val="TAL"/>
            </w:pPr>
            <w:r w:rsidRPr="003D4ABF">
              <w:t>PCF (AM Policy</w:t>
            </w:r>
            <w:ins w:id="80" w:author="Huawei" w:date="2022-04-19T19:20:00Z">
              <w:r w:rsidR="00411726">
                <w:t xml:space="preserve"> Association</w:t>
              </w:r>
            </w:ins>
            <w:r w:rsidRPr="003D4ABF">
              <w:t>, UE Policy</w:t>
            </w:r>
            <w:ins w:id="81" w:author="Huawei" w:date="2022-04-19T19:20:00Z">
              <w:r w:rsidR="00411726">
                <w:t xml:space="preserve"> Association</w:t>
              </w:r>
            </w:ins>
            <w:r w:rsidRPr="003D4ABF">
              <w:t>)</w:t>
            </w:r>
          </w:p>
        </w:tc>
      </w:tr>
      <w:tr w:rsidR="005F3881" w:rsidRPr="003D4ABF" w:rsidTr="00484ABC">
        <w:tc>
          <w:tcPr>
            <w:tcW w:w="2062" w:type="dxa"/>
          </w:tcPr>
          <w:p w:rsidR="005F3881" w:rsidRPr="003D4ABF" w:rsidRDefault="005F3881" w:rsidP="00484ABC">
            <w:pPr>
              <w:pStyle w:val="TAL"/>
            </w:pPr>
            <w:r w:rsidRPr="003D4ABF">
              <w:t>Change of UE presence in Presence Reporting Area</w:t>
            </w:r>
          </w:p>
        </w:tc>
        <w:tc>
          <w:tcPr>
            <w:tcW w:w="5514" w:type="dxa"/>
          </w:tcPr>
          <w:p w:rsidR="005F3881" w:rsidRPr="003D4ABF" w:rsidRDefault="005F3881" w:rsidP="00484ABC">
            <w:pPr>
              <w:pStyle w:val="TAL"/>
            </w:pPr>
            <w:r w:rsidRPr="003D4ABF">
              <w:t>The UE is entering/leaving a Presence Reporting Area.</w:t>
            </w:r>
          </w:p>
        </w:tc>
        <w:tc>
          <w:tcPr>
            <w:tcW w:w="2055" w:type="dxa"/>
          </w:tcPr>
          <w:p w:rsidR="005F3881" w:rsidRPr="003D4ABF" w:rsidRDefault="005F3881" w:rsidP="00484ABC">
            <w:pPr>
              <w:pStyle w:val="TAL"/>
            </w:pPr>
            <w:r w:rsidRPr="003D4ABF">
              <w:t>PCF (AM Policy</w:t>
            </w:r>
            <w:ins w:id="82" w:author="Huawei" w:date="2022-04-19T19:20:00Z">
              <w:r w:rsidR="00411726">
                <w:t xml:space="preserve"> Association</w:t>
              </w:r>
            </w:ins>
            <w:r w:rsidRPr="003D4ABF">
              <w:t>, UE Policy</w:t>
            </w:r>
            <w:ins w:id="83" w:author="Huawei" w:date="2022-04-19T19:20:00Z">
              <w:r w:rsidR="00411726">
                <w:t xml:space="preserve"> Association</w:t>
              </w:r>
            </w:ins>
            <w:r w:rsidRPr="003D4ABF">
              <w:t>)</w:t>
            </w:r>
          </w:p>
        </w:tc>
      </w:tr>
      <w:tr w:rsidR="005F3881" w:rsidRPr="003D4ABF" w:rsidTr="00484ABC">
        <w:tc>
          <w:tcPr>
            <w:tcW w:w="2062" w:type="dxa"/>
          </w:tcPr>
          <w:p w:rsidR="005F3881" w:rsidRPr="003D4ABF" w:rsidRDefault="005F3881" w:rsidP="00484ABC">
            <w:pPr>
              <w:pStyle w:val="TAL"/>
            </w:pPr>
            <w:r w:rsidRPr="003D4ABF">
              <w:t>Service Area restriction change</w:t>
            </w:r>
          </w:p>
        </w:tc>
        <w:tc>
          <w:tcPr>
            <w:tcW w:w="5514" w:type="dxa"/>
          </w:tcPr>
          <w:p w:rsidR="005F3881" w:rsidRPr="003D4ABF" w:rsidRDefault="005F3881" w:rsidP="00484ABC">
            <w:pPr>
              <w:pStyle w:val="TAL"/>
            </w:pPr>
            <w:r w:rsidRPr="003D4ABF">
              <w:t>The subscribed service area restriction information has changed.</w:t>
            </w:r>
          </w:p>
        </w:tc>
        <w:tc>
          <w:tcPr>
            <w:tcW w:w="2055" w:type="dxa"/>
          </w:tcPr>
          <w:p w:rsidR="005F3881" w:rsidRPr="003D4ABF" w:rsidRDefault="005F3881" w:rsidP="00484ABC">
            <w:pPr>
              <w:pStyle w:val="TAL"/>
            </w:pPr>
            <w:r w:rsidRPr="003D4ABF">
              <w:t>PCF (AM Policy</w:t>
            </w:r>
            <w:ins w:id="84" w:author="Huawei" w:date="2022-04-19T19:20:00Z">
              <w:r w:rsidR="00411726">
                <w:t xml:space="preserve"> Association</w:t>
              </w:r>
            </w:ins>
            <w:r w:rsidRPr="003D4ABF">
              <w:t>)</w:t>
            </w:r>
          </w:p>
        </w:tc>
      </w:tr>
      <w:tr w:rsidR="005F3881" w:rsidRPr="003D4ABF" w:rsidTr="00484ABC">
        <w:tc>
          <w:tcPr>
            <w:tcW w:w="2062" w:type="dxa"/>
          </w:tcPr>
          <w:p w:rsidR="005F3881" w:rsidRPr="003D4ABF" w:rsidRDefault="005F3881" w:rsidP="00484ABC">
            <w:pPr>
              <w:pStyle w:val="TAL"/>
            </w:pPr>
            <w:r w:rsidRPr="003D4ABF">
              <w:t>RFSP index change</w:t>
            </w:r>
          </w:p>
        </w:tc>
        <w:tc>
          <w:tcPr>
            <w:tcW w:w="5514" w:type="dxa"/>
          </w:tcPr>
          <w:p w:rsidR="005F3881" w:rsidRPr="003D4ABF" w:rsidRDefault="005F3881" w:rsidP="00484ABC">
            <w:pPr>
              <w:pStyle w:val="TAL"/>
            </w:pPr>
            <w:r w:rsidRPr="003D4ABF">
              <w:t>The subscribed RFSP index has changed.</w:t>
            </w:r>
          </w:p>
        </w:tc>
        <w:tc>
          <w:tcPr>
            <w:tcW w:w="2055" w:type="dxa"/>
          </w:tcPr>
          <w:p w:rsidR="005F3881" w:rsidRPr="003D4ABF" w:rsidRDefault="005F3881" w:rsidP="00484ABC">
            <w:pPr>
              <w:pStyle w:val="TAL"/>
            </w:pPr>
            <w:r w:rsidRPr="003D4ABF">
              <w:t>PCF (AM Policy</w:t>
            </w:r>
            <w:ins w:id="85" w:author="Huawei" w:date="2022-04-19T19:20:00Z">
              <w:r w:rsidR="00411726">
                <w:t xml:space="preserve"> Association</w:t>
              </w:r>
            </w:ins>
            <w:r w:rsidRPr="003D4ABF">
              <w:t>)</w:t>
            </w:r>
          </w:p>
        </w:tc>
      </w:tr>
      <w:tr w:rsidR="005F3881" w:rsidRPr="003D4ABF" w:rsidTr="00484ABC">
        <w:tc>
          <w:tcPr>
            <w:tcW w:w="2062" w:type="dxa"/>
          </w:tcPr>
          <w:p w:rsidR="005F3881" w:rsidRPr="003D4ABF" w:rsidRDefault="005F3881" w:rsidP="00484ABC">
            <w:pPr>
              <w:pStyle w:val="TAL"/>
            </w:pPr>
            <w:r w:rsidRPr="003D4ABF">
              <w:t>Change of the Allowed NSSAI</w:t>
            </w:r>
          </w:p>
        </w:tc>
        <w:tc>
          <w:tcPr>
            <w:tcW w:w="5514" w:type="dxa"/>
          </w:tcPr>
          <w:p w:rsidR="005F3881" w:rsidRPr="003D4ABF" w:rsidRDefault="005F3881" w:rsidP="00484ABC">
            <w:pPr>
              <w:pStyle w:val="TAL"/>
            </w:pPr>
            <w:r w:rsidRPr="003D4ABF">
              <w:rPr>
                <w:rFonts w:eastAsia="SimSun"/>
              </w:rPr>
              <w:t>The Allowed NSSAI has changed.</w:t>
            </w:r>
          </w:p>
        </w:tc>
        <w:tc>
          <w:tcPr>
            <w:tcW w:w="2055" w:type="dxa"/>
          </w:tcPr>
          <w:p w:rsidR="005F3881" w:rsidRPr="003D4ABF" w:rsidRDefault="005F3881" w:rsidP="00484ABC">
            <w:pPr>
              <w:pStyle w:val="TAL"/>
            </w:pPr>
            <w:r w:rsidRPr="003D4ABF">
              <w:t>PCF (AM Policy</w:t>
            </w:r>
            <w:ins w:id="86" w:author="Huawei" w:date="2022-04-19T19:20:00Z">
              <w:r w:rsidR="00411726">
                <w:t xml:space="preserve"> Association</w:t>
              </w:r>
            </w:ins>
            <w:r w:rsidRPr="003D4ABF">
              <w:t>)</w:t>
            </w:r>
          </w:p>
        </w:tc>
      </w:tr>
      <w:tr w:rsidR="005F3881" w:rsidRPr="003D4ABF" w:rsidTr="00484ABC">
        <w:tc>
          <w:tcPr>
            <w:tcW w:w="2062" w:type="dxa"/>
          </w:tcPr>
          <w:p w:rsidR="005F3881" w:rsidRPr="003D4ABF" w:rsidRDefault="005F3881" w:rsidP="00484ABC">
            <w:pPr>
              <w:pStyle w:val="TAL"/>
            </w:pPr>
            <w:r w:rsidRPr="003D4ABF">
              <w:t>Generation of Target NSSAI</w:t>
            </w:r>
          </w:p>
        </w:tc>
        <w:tc>
          <w:tcPr>
            <w:tcW w:w="5514" w:type="dxa"/>
          </w:tcPr>
          <w:p w:rsidR="005F3881" w:rsidRPr="003D4ABF" w:rsidRDefault="005F3881" w:rsidP="00484ABC">
            <w:pPr>
              <w:pStyle w:val="TAL"/>
            </w:pPr>
            <w:r w:rsidRPr="003D4ABF">
              <w:t>The Target NSSAI has been generated.</w:t>
            </w:r>
          </w:p>
        </w:tc>
        <w:tc>
          <w:tcPr>
            <w:tcW w:w="2055" w:type="dxa"/>
          </w:tcPr>
          <w:p w:rsidR="005F3881" w:rsidRPr="003D4ABF" w:rsidRDefault="005F3881" w:rsidP="00484ABC">
            <w:pPr>
              <w:pStyle w:val="TAL"/>
            </w:pPr>
            <w:r w:rsidRPr="003D4ABF">
              <w:t>PCF (AM Policy</w:t>
            </w:r>
            <w:ins w:id="87" w:author="Huawei" w:date="2022-04-19T19:20:00Z">
              <w:r w:rsidR="00411726">
                <w:t xml:space="preserve"> Association</w:t>
              </w:r>
            </w:ins>
            <w:r w:rsidRPr="003D4ABF">
              <w:t>)</w:t>
            </w:r>
          </w:p>
        </w:tc>
      </w:tr>
      <w:tr w:rsidR="005F3881" w:rsidRPr="003D4ABF" w:rsidTr="00484ABC">
        <w:tc>
          <w:tcPr>
            <w:tcW w:w="2062" w:type="dxa"/>
          </w:tcPr>
          <w:p w:rsidR="005F3881" w:rsidRPr="003D4ABF" w:rsidRDefault="005F3881" w:rsidP="00484ABC">
            <w:pPr>
              <w:pStyle w:val="TAL"/>
            </w:pPr>
            <w:r w:rsidRPr="003D4ABF">
              <w:t>UE-AMBR change</w:t>
            </w:r>
          </w:p>
        </w:tc>
        <w:tc>
          <w:tcPr>
            <w:tcW w:w="5514" w:type="dxa"/>
          </w:tcPr>
          <w:p w:rsidR="005F3881" w:rsidRPr="003D4ABF" w:rsidRDefault="005F3881" w:rsidP="00484ABC">
            <w:pPr>
              <w:pStyle w:val="TAL"/>
              <w:rPr>
                <w:rFonts w:eastAsia="SimSun"/>
              </w:rPr>
            </w:pPr>
            <w:r w:rsidRPr="003D4ABF">
              <w:rPr>
                <w:rFonts w:eastAsia="SimSun"/>
              </w:rPr>
              <w:t>The subscribed UE-AMBR has changed.</w:t>
            </w:r>
          </w:p>
        </w:tc>
        <w:tc>
          <w:tcPr>
            <w:tcW w:w="2055" w:type="dxa"/>
          </w:tcPr>
          <w:p w:rsidR="005F3881" w:rsidRPr="003D4ABF" w:rsidRDefault="005F3881" w:rsidP="00484ABC">
            <w:pPr>
              <w:pStyle w:val="TAL"/>
            </w:pPr>
            <w:r w:rsidRPr="003D4ABF">
              <w:t>PCF (AM Policy</w:t>
            </w:r>
            <w:ins w:id="88" w:author="Huawei" w:date="2022-04-19T19:20:00Z">
              <w:r w:rsidR="00411726">
                <w:t xml:space="preserve"> Association</w:t>
              </w:r>
            </w:ins>
            <w:r w:rsidRPr="003D4ABF">
              <w:t>)</w:t>
            </w:r>
          </w:p>
        </w:tc>
      </w:tr>
      <w:tr w:rsidR="005F3881" w:rsidRPr="003D4ABF" w:rsidTr="00484ABC">
        <w:tc>
          <w:tcPr>
            <w:tcW w:w="2062" w:type="dxa"/>
          </w:tcPr>
          <w:p w:rsidR="005F3881" w:rsidRPr="003D4ABF" w:rsidRDefault="005F3881" w:rsidP="00484ABC">
            <w:pPr>
              <w:pStyle w:val="TAL"/>
            </w:pPr>
            <w:r w:rsidRPr="003D4ABF">
              <w:t>UE-Slice-MBR change</w:t>
            </w:r>
          </w:p>
        </w:tc>
        <w:tc>
          <w:tcPr>
            <w:tcW w:w="5514" w:type="dxa"/>
          </w:tcPr>
          <w:p w:rsidR="005F3881" w:rsidRPr="003D4ABF" w:rsidRDefault="005F3881" w:rsidP="00484ABC">
            <w:pPr>
              <w:pStyle w:val="TAL"/>
              <w:rPr>
                <w:rFonts w:eastAsia="SimSun"/>
              </w:rPr>
            </w:pPr>
            <w:r w:rsidRPr="003D4ABF">
              <w:rPr>
                <w:rFonts w:eastAsia="SimSun"/>
              </w:rPr>
              <w:t>The subscribed UE-Slice-MBR has changed.</w:t>
            </w:r>
          </w:p>
        </w:tc>
        <w:tc>
          <w:tcPr>
            <w:tcW w:w="2055" w:type="dxa"/>
          </w:tcPr>
          <w:p w:rsidR="005F3881" w:rsidRPr="003D4ABF" w:rsidRDefault="005F3881" w:rsidP="00484ABC">
            <w:pPr>
              <w:pStyle w:val="TAL"/>
            </w:pPr>
            <w:r w:rsidRPr="003D4ABF">
              <w:t>PCF (AM Policy</w:t>
            </w:r>
            <w:ins w:id="89" w:author="Huawei" w:date="2022-04-19T19:20:00Z">
              <w:r w:rsidR="00411726">
                <w:t xml:space="preserve"> Association</w:t>
              </w:r>
            </w:ins>
            <w:r w:rsidRPr="003D4ABF">
              <w:t>)</w:t>
            </w:r>
          </w:p>
        </w:tc>
      </w:tr>
      <w:tr w:rsidR="005F3881" w:rsidRPr="003D4ABF" w:rsidTr="00484ABC">
        <w:tc>
          <w:tcPr>
            <w:tcW w:w="2062" w:type="dxa"/>
          </w:tcPr>
          <w:p w:rsidR="005F3881" w:rsidRPr="003D4ABF" w:rsidRDefault="005F3881" w:rsidP="00484ABC">
            <w:pPr>
              <w:pStyle w:val="TAL"/>
            </w:pPr>
            <w:r w:rsidRPr="003D4ABF">
              <w:t>PLMN change</w:t>
            </w:r>
          </w:p>
        </w:tc>
        <w:tc>
          <w:tcPr>
            <w:tcW w:w="5514" w:type="dxa"/>
          </w:tcPr>
          <w:p w:rsidR="005F3881" w:rsidRPr="003D4ABF" w:rsidRDefault="005F3881" w:rsidP="00484ABC">
            <w:pPr>
              <w:pStyle w:val="TAL"/>
              <w:rPr>
                <w:rFonts w:eastAsia="SimSun"/>
              </w:rPr>
            </w:pPr>
            <w:r w:rsidRPr="003D4ABF">
              <w:rPr>
                <w:rFonts w:eastAsia="SimSun"/>
              </w:rPr>
              <w:t>The UE has moved to another operators' domain.</w:t>
            </w:r>
          </w:p>
        </w:tc>
        <w:tc>
          <w:tcPr>
            <w:tcW w:w="2055" w:type="dxa"/>
          </w:tcPr>
          <w:p w:rsidR="005F3881" w:rsidRPr="003D4ABF" w:rsidRDefault="005F3881" w:rsidP="00484ABC">
            <w:pPr>
              <w:pStyle w:val="TAL"/>
            </w:pPr>
            <w:r w:rsidRPr="003D4ABF">
              <w:t>PCF (UE Policy</w:t>
            </w:r>
            <w:ins w:id="90" w:author="Huawei" w:date="2022-04-19T19:20:00Z">
              <w:r w:rsidR="00411726">
                <w:t xml:space="preserve"> Association</w:t>
              </w:r>
            </w:ins>
            <w:r w:rsidRPr="003D4ABF">
              <w:t>)</w:t>
            </w:r>
          </w:p>
        </w:tc>
      </w:tr>
      <w:tr w:rsidR="005F3881" w:rsidRPr="003D4ABF" w:rsidTr="00484ABC">
        <w:tc>
          <w:tcPr>
            <w:tcW w:w="2062" w:type="dxa"/>
          </w:tcPr>
          <w:p w:rsidR="005F3881" w:rsidRPr="003D4ABF" w:rsidRDefault="005F3881" w:rsidP="00484ABC">
            <w:pPr>
              <w:pStyle w:val="TAL"/>
            </w:pPr>
            <w:r w:rsidRPr="003D4ABF">
              <w:t>SMF selection management</w:t>
            </w:r>
          </w:p>
        </w:tc>
        <w:tc>
          <w:tcPr>
            <w:tcW w:w="5514" w:type="dxa"/>
          </w:tcPr>
          <w:p w:rsidR="005F3881" w:rsidRPr="003D4ABF" w:rsidRDefault="005F3881" w:rsidP="00484ABC">
            <w:pPr>
              <w:pStyle w:val="TAL"/>
              <w:rPr>
                <w:rFonts w:eastAsia="SimSun"/>
              </w:rPr>
            </w:pPr>
            <w:r w:rsidRPr="003D4ABF">
              <w:rPr>
                <w:rFonts w:eastAsia="SimSun"/>
              </w:rPr>
              <w:t>UE request for an unsupported DNN or UE request for a DNN within the list of DNN candidates for replacement per S-NSSAI.</w:t>
            </w:r>
          </w:p>
        </w:tc>
        <w:tc>
          <w:tcPr>
            <w:tcW w:w="2055" w:type="dxa"/>
          </w:tcPr>
          <w:p w:rsidR="005F3881" w:rsidRPr="003D4ABF" w:rsidRDefault="005F3881" w:rsidP="00484ABC">
            <w:pPr>
              <w:pStyle w:val="TAL"/>
            </w:pPr>
            <w:r w:rsidRPr="003D4ABF">
              <w:t>PCF (AM Policy</w:t>
            </w:r>
            <w:ins w:id="91" w:author="Huawei" w:date="2022-04-19T19:20:00Z">
              <w:r w:rsidR="00411726">
                <w:t xml:space="preserve"> Association</w:t>
              </w:r>
            </w:ins>
            <w:r w:rsidRPr="003D4ABF">
              <w:t>)</w:t>
            </w:r>
          </w:p>
        </w:tc>
      </w:tr>
      <w:tr w:rsidR="005F3881" w:rsidRPr="003D4ABF" w:rsidTr="00484ABC">
        <w:tc>
          <w:tcPr>
            <w:tcW w:w="2062" w:type="dxa"/>
          </w:tcPr>
          <w:p w:rsidR="005F3881" w:rsidRPr="003D4ABF" w:rsidRDefault="005F3881" w:rsidP="00484ABC">
            <w:pPr>
              <w:pStyle w:val="TAL"/>
            </w:pPr>
            <w:r w:rsidRPr="003D4ABF">
              <w:t>Connectivity state changes</w:t>
            </w:r>
          </w:p>
        </w:tc>
        <w:tc>
          <w:tcPr>
            <w:tcW w:w="5514" w:type="dxa"/>
          </w:tcPr>
          <w:p w:rsidR="005F3881" w:rsidRPr="003D4ABF" w:rsidRDefault="005F3881" w:rsidP="00484ABC">
            <w:pPr>
              <w:pStyle w:val="TAL"/>
              <w:rPr>
                <w:rFonts w:eastAsia="SimSun"/>
              </w:rPr>
            </w:pPr>
            <w:r w:rsidRPr="003D4ABF">
              <w:rPr>
                <w:rFonts w:eastAsia="SimSun"/>
              </w:rPr>
              <w:t>The connectivity state of UE is changed.</w:t>
            </w:r>
          </w:p>
        </w:tc>
        <w:tc>
          <w:tcPr>
            <w:tcW w:w="2055" w:type="dxa"/>
          </w:tcPr>
          <w:p w:rsidR="005F3881" w:rsidRPr="003D4ABF" w:rsidRDefault="005F3881" w:rsidP="00484ABC">
            <w:pPr>
              <w:pStyle w:val="TAL"/>
            </w:pPr>
            <w:r w:rsidRPr="003D4ABF">
              <w:t>PCF (UE Policy</w:t>
            </w:r>
            <w:ins w:id="92" w:author="Huawei" w:date="2022-04-19T19:20:00Z">
              <w:r w:rsidR="00411726">
                <w:t xml:space="preserve"> Association</w:t>
              </w:r>
            </w:ins>
            <w:r w:rsidRPr="003D4ABF">
              <w:t>)</w:t>
            </w:r>
          </w:p>
        </w:tc>
      </w:tr>
      <w:tr w:rsidR="005F3881" w:rsidRPr="003D4ABF" w:rsidTr="00484ABC">
        <w:tc>
          <w:tcPr>
            <w:tcW w:w="2062" w:type="dxa"/>
          </w:tcPr>
          <w:p w:rsidR="005F3881" w:rsidRPr="003D4ABF" w:rsidRDefault="005F3881" w:rsidP="00484ABC">
            <w:pPr>
              <w:pStyle w:val="TAL"/>
            </w:pPr>
            <w:r w:rsidRPr="003D4ABF">
              <w:t>NWDAF info change</w:t>
            </w:r>
          </w:p>
        </w:tc>
        <w:tc>
          <w:tcPr>
            <w:tcW w:w="5514" w:type="dxa"/>
          </w:tcPr>
          <w:p w:rsidR="005F3881" w:rsidRPr="003D4ABF" w:rsidRDefault="005F3881" w:rsidP="00484ABC">
            <w:pPr>
              <w:pStyle w:val="TAL"/>
              <w:rPr>
                <w:rFonts w:eastAsia="SimSun"/>
              </w:rPr>
            </w:pPr>
            <w:r w:rsidRPr="003D4ABF">
              <w:rPr>
                <w:rFonts w:eastAsia="SimSun"/>
              </w:rPr>
              <w:t>The NWDAF instance IDs used for the UE or associated Analytic</w:t>
            </w:r>
            <w:r>
              <w:rPr>
                <w:rFonts w:eastAsia="SimSun"/>
              </w:rPr>
              <w:t>s</w:t>
            </w:r>
            <w:r w:rsidRPr="003D4ABF">
              <w:rPr>
                <w:rFonts w:eastAsia="SimSun"/>
              </w:rPr>
              <w:t xml:space="preserve"> IDs used for the UE and available in the AMF have changed.</w:t>
            </w:r>
          </w:p>
        </w:tc>
        <w:tc>
          <w:tcPr>
            <w:tcW w:w="2055" w:type="dxa"/>
          </w:tcPr>
          <w:p w:rsidR="005F3881" w:rsidRPr="003D4ABF" w:rsidRDefault="005F3881" w:rsidP="00484ABC">
            <w:pPr>
              <w:pStyle w:val="TAL"/>
            </w:pPr>
            <w:r w:rsidRPr="003D4ABF">
              <w:t>PCF (AM Policy</w:t>
            </w:r>
            <w:ins w:id="93" w:author="Huawei" w:date="2022-04-19T19:20:00Z">
              <w:r w:rsidR="00411726">
                <w:t xml:space="preserve"> Association</w:t>
              </w:r>
            </w:ins>
            <w:r w:rsidRPr="003D4ABF">
              <w:t>)</w:t>
            </w:r>
          </w:p>
        </w:tc>
      </w:tr>
    </w:tbl>
    <w:p w:rsidR="005F3881" w:rsidRPr="003D4ABF" w:rsidRDefault="005F3881" w:rsidP="005F3881">
      <w:pPr>
        <w:pStyle w:val="FP"/>
      </w:pPr>
    </w:p>
    <w:p w:rsidR="005F3881" w:rsidRPr="003D4ABF" w:rsidRDefault="005F3881" w:rsidP="005F3881">
      <w:pPr>
        <w:pStyle w:val="NO"/>
      </w:pPr>
      <w:r w:rsidRPr="003D4ABF">
        <w:t>NOTE:</w:t>
      </w:r>
      <w:r w:rsidRPr="003D4ABF">
        <w:tab/>
        <w:t>In the following description of the Policy Control Request Triggers relevant for AMF and 3GPP access type, the term trigger is used instead of Policy Control Request Trigger where appropriate.</w:t>
      </w:r>
    </w:p>
    <w:p w:rsidR="005F3881" w:rsidRPr="003D4ABF" w:rsidRDefault="005F3881" w:rsidP="005F3881">
      <w:r w:rsidRPr="003D4ABF">
        <w:t>If the Location change trigger are armed, the AMF shall activate the relevant procedure which reports any changes in location as explained in clause 5.6.11 of TS</w:t>
      </w:r>
      <w:r>
        <w:t> </w:t>
      </w:r>
      <w:r w:rsidRPr="003D4ABF">
        <w:t>23.501</w:t>
      </w:r>
      <w:r>
        <w:t> </w:t>
      </w:r>
      <w:r w:rsidRPr="003D4ABF">
        <w:t xml:space="preserve">[2] by subscribing with the </w:t>
      </w:r>
      <w:proofErr w:type="spellStart"/>
      <w:r w:rsidRPr="003D4ABF">
        <w:t>Npcf_AMPolicyAssociation</w:t>
      </w:r>
      <w:proofErr w:type="spellEnd"/>
      <w:r w:rsidRPr="003D4ABF">
        <w:t xml:space="preserve"> service or </w:t>
      </w:r>
      <w:proofErr w:type="spellStart"/>
      <w:r w:rsidRPr="003D4ABF">
        <w:t>Npcf_UEPolicyAssociation</w:t>
      </w:r>
      <w:proofErr w:type="spellEnd"/>
      <w:r w:rsidRPr="003D4ABF">
        <w:t xml:space="preserve"> service. The reporting is requested to the level indicated by the trigger (i.e. Tracking Area). The AMF reports that the Location change trigger was met and the Tracking Area identifier.</w:t>
      </w:r>
    </w:p>
    <w:p w:rsidR="005F3881" w:rsidRPr="003D4ABF" w:rsidRDefault="005F3881" w:rsidP="005F3881">
      <w:r w:rsidRPr="003D4ABF">
        <w:t>If the Change of UE presence in Presence Reporting Area trigger is armed, i.e. the PCF subscribed to reporting change of UE presence in a Presence Reporting Area, including a list of PRA ids. In addition, for "UE-dedicated Presence Reporting Area" a short list of TAs and/or NG-RAN nodes and/or cells identifiers is included. Then, the AMF shall activate the relevant procedure which reports any Change of UE presence in Area of Interest as explained in clause 5.6.11 of TS</w:t>
      </w:r>
      <w:r>
        <w:t> </w:t>
      </w:r>
      <w:r w:rsidRPr="003D4ABF">
        <w:t>23.501</w:t>
      </w:r>
      <w:r>
        <w:t> </w:t>
      </w:r>
      <w:r w:rsidRPr="003D4ABF">
        <w:t>[2]. The reporting is requested for the specific condition when target UE moved into a specified PRA. The AMF reports the PRA Identifier(s) and indication(s) whether the UE is inside or outside the Presence Reporting Area(s) to the PCF.</w:t>
      </w:r>
    </w:p>
    <w:p w:rsidR="005F3881" w:rsidRPr="003D4ABF" w:rsidRDefault="005F3881" w:rsidP="005F3881">
      <w:r w:rsidRPr="003D4ABF">
        <w:t>The Service Area restriction change trigger and the RFSP index change trigger shall trigger the AMF to interact with the PCF for all changes in the Service Area restriction or RFSP index data received in AMF from UDM. The reporting includes that the trigger is met and the subscribed Service Area restriction or the subscribed RFSP index provided to AMF by UDM, as described in clause 6.1.2.1.</w:t>
      </w:r>
    </w:p>
    <w:p w:rsidR="005F3881" w:rsidRPr="003D4ABF" w:rsidRDefault="005F3881" w:rsidP="005F3881">
      <w:pPr>
        <w:rPr>
          <w:rFonts w:eastAsia="DengXian"/>
          <w:lang w:eastAsia="zh-CN"/>
        </w:rPr>
      </w:pPr>
      <w:r w:rsidRPr="003D4ABF">
        <w:rPr>
          <w:lang w:eastAsia="zh-CN"/>
        </w:rPr>
        <w:t xml:space="preserve">The Change of the Allowed NSSAI trigger shall trigger the AMF to interact with the PCF if the Allowed NSSAI has been changed. The reporting includes that the trigger is met and the new Allowed NSSAI. The PCF may update RFSP index and/or SMF selection management related policy </w:t>
      </w:r>
      <w:del w:id="94" w:author="Huawei" w:date="2022-04-19T19:48:00Z">
        <w:r w:rsidRPr="003D4ABF" w:rsidDel="00484ABC">
          <w:rPr>
            <w:lang w:eastAsia="zh-CN"/>
          </w:rPr>
          <w:delText xml:space="preserve">control </w:delText>
        </w:r>
      </w:del>
      <w:r w:rsidRPr="003D4ABF">
        <w:rPr>
          <w:lang w:eastAsia="zh-CN"/>
        </w:rPr>
        <w:t>information (described in clause 6.5) in the AMF based on the Allowed NSSAI</w:t>
      </w:r>
      <w:r w:rsidRPr="003D4ABF">
        <w:rPr>
          <w:rFonts w:eastAsia="SimSun"/>
        </w:rPr>
        <w:t>.</w:t>
      </w:r>
    </w:p>
    <w:p w:rsidR="005F3881" w:rsidRPr="003D4ABF" w:rsidRDefault="005F3881" w:rsidP="005F3881">
      <w:pPr>
        <w:rPr>
          <w:lang w:eastAsia="zh-CN"/>
        </w:rPr>
      </w:pPr>
      <w:r w:rsidRPr="003D4ABF">
        <w:rPr>
          <w:lang w:eastAsia="zh-CN"/>
        </w:rPr>
        <w:t>The Generation of a Target NSSAI trigger shall trigger the AMF to interact with the PCF. The reporting includes that the trigger is met and the generated Target NSSAI. The PCF may generate RFSP index associated with the Target NSSAI.</w:t>
      </w:r>
    </w:p>
    <w:p w:rsidR="005F3881" w:rsidRPr="003D4ABF" w:rsidRDefault="005F3881" w:rsidP="005F3881">
      <w:pPr>
        <w:rPr>
          <w:lang w:eastAsia="zh-CN"/>
        </w:rPr>
      </w:pPr>
      <w:r w:rsidRPr="003D4ABF">
        <w:rPr>
          <w:lang w:eastAsia="zh-CN"/>
        </w:rPr>
        <w:t>The UE-AMBR change trigger shall trigger the AMF to interact with the PCF for all changes in the subscribed UE-AMBR data received in AMF from UDM. The reporting includes that the trigger is met and the subscribed UE-AMBR provided to AMF by UDM, as described in clause 6.1.2.1.</w:t>
      </w:r>
    </w:p>
    <w:p w:rsidR="005F3881" w:rsidRPr="003D4ABF" w:rsidRDefault="005F3881" w:rsidP="005F3881">
      <w:pPr>
        <w:rPr>
          <w:lang w:eastAsia="zh-CN"/>
        </w:rPr>
      </w:pPr>
      <w:r w:rsidRPr="003D4ABF">
        <w:rPr>
          <w:lang w:eastAsia="zh-CN"/>
        </w:rPr>
        <w:lastRenderedPageBreak/>
        <w:t>The Slice-UE-MBR change trigger shall trigger the AMF to interact with the PCF for all changes in the Subscribed UE-Slice-MBR for each</w:t>
      </w:r>
      <w:r>
        <w:rPr>
          <w:lang w:eastAsia="zh-CN"/>
        </w:rPr>
        <w:t xml:space="preserve"> subscribed</w:t>
      </w:r>
      <w:r w:rsidRPr="003D4ABF">
        <w:rPr>
          <w:lang w:eastAsia="zh-CN"/>
        </w:rPr>
        <w:t xml:space="preserve"> S-NSSAI in the NSSAI</w:t>
      </w:r>
      <w:r>
        <w:rPr>
          <w:lang w:eastAsia="zh-CN"/>
        </w:rPr>
        <w:t xml:space="preserve"> with a Subscribed UE-Slice-MBR</w:t>
      </w:r>
      <w:r w:rsidRPr="003D4ABF">
        <w:rPr>
          <w:lang w:eastAsia="zh-CN"/>
        </w:rPr>
        <w:t xml:space="preserve"> received </w:t>
      </w:r>
      <w:r>
        <w:rPr>
          <w:lang w:eastAsia="zh-CN"/>
        </w:rPr>
        <w:t xml:space="preserve">at the </w:t>
      </w:r>
      <w:r w:rsidRPr="003D4ABF">
        <w:rPr>
          <w:lang w:eastAsia="zh-CN"/>
        </w:rPr>
        <w:t>AMF from UDM. The reporting includes that the trigger is met</w:t>
      </w:r>
      <w:r>
        <w:rPr>
          <w:lang w:eastAsia="zh-CN"/>
        </w:rPr>
        <w:t>,</w:t>
      </w:r>
      <w:r w:rsidRPr="003D4ABF">
        <w:rPr>
          <w:lang w:eastAsia="zh-CN"/>
        </w:rPr>
        <w:t xml:space="preserve"> the Subscribed UE-Slice-MBR value.</w:t>
      </w:r>
      <w:r>
        <w:rPr>
          <w:lang w:eastAsia="zh-CN"/>
        </w:rPr>
        <w:t xml:space="preserve"> The AMF shall provide both the S-NSSAI of the VPLMN and the mapped S-NSSAI of the HPLMN, alongside the related Subscribed UE-Slice-MBR. The V-PCF is configured with the UE-Slice-MBR for the mapping of the S-NSSAI of the HPLMN and the S-NSSAI of the VPLMN.</w:t>
      </w:r>
    </w:p>
    <w:p w:rsidR="005F3881" w:rsidRPr="003D4ABF" w:rsidRDefault="005F3881" w:rsidP="005F3881">
      <w:pPr>
        <w:rPr>
          <w:lang w:eastAsia="zh-CN"/>
        </w:rPr>
      </w:pPr>
      <w:r w:rsidRPr="003D4ABF">
        <w:rPr>
          <w:lang w:eastAsia="zh-CN"/>
        </w:rPr>
        <w:t>If the PLMN change trigger is armed, the AMF shall report it to the PCF to trigger the update of V2X service authorization parameters to the UE as defined in clause 6.2.2 of TS</w:t>
      </w:r>
      <w:r>
        <w:rPr>
          <w:lang w:eastAsia="zh-CN"/>
        </w:rPr>
        <w:t> </w:t>
      </w:r>
      <w:r w:rsidRPr="003D4ABF">
        <w:rPr>
          <w:lang w:eastAsia="zh-CN"/>
        </w:rPr>
        <w:t>23.287</w:t>
      </w:r>
      <w:r>
        <w:rPr>
          <w:lang w:eastAsia="zh-CN"/>
        </w:rPr>
        <w:t> </w:t>
      </w:r>
      <w:r w:rsidRPr="003D4ABF">
        <w:rPr>
          <w:lang w:eastAsia="zh-CN"/>
        </w:rPr>
        <w:t xml:space="preserve">[28] and to trigger the update of </w:t>
      </w:r>
      <w:proofErr w:type="spellStart"/>
      <w:r w:rsidRPr="003D4ABF">
        <w:rPr>
          <w:lang w:eastAsia="zh-CN"/>
        </w:rPr>
        <w:t>ProSe</w:t>
      </w:r>
      <w:proofErr w:type="spellEnd"/>
      <w:r w:rsidRPr="003D4ABF">
        <w:rPr>
          <w:lang w:eastAsia="zh-CN"/>
        </w:rPr>
        <w:t xml:space="preserve"> authorization parameters to the UE as defined in clause 6.2.2 of TS</w:t>
      </w:r>
      <w:r>
        <w:rPr>
          <w:lang w:eastAsia="zh-CN"/>
        </w:rPr>
        <w:t> </w:t>
      </w:r>
      <w:r w:rsidRPr="003D4ABF">
        <w:rPr>
          <w:lang w:eastAsia="zh-CN"/>
        </w:rPr>
        <w:t>23.304</w:t>
      </w:r>
      <w:r>
        <w:rPr>
          <w:lang w:eastAsia="zh-CN"/>
        </w:rPr>
        <w:t> </w:t>
      </w:r>
      <w:r w:rsidRPr="003D4ABF">
        <w:rPr>
          <w:lang w:eastAsia="zh-CN"/>
        </w:rPr>
        <w:t>[34]. The reporting includes the event with the serving PLMN ID.</w:t>
      </w:r>
    </w:p>
    <w:p w:rsidR="005F3881" w:rsidRPr="003D4ABF" w:rsidRDefault="005F3881" w:rsidP="005F3881">
      <w:pPr>
        <w:rPr>
          <w:lang w:eastAsia="zh-CN"/>
        </w:rPr>
      </w:pPr>
      <w:r w:rsidRPr="003D4ABF">
        <w:rPr>
          <w:lang w:eastAsia="zh-CN"/>
        </w:rPr>
        <w:t xml:space="preserve">If the SMF selection management trigger is set, then the AMF shall contact the PCF when the AMF detects that the UE requested an unsupported DNN and the PCF indicated DNN replacement of unsupported DNNs in the Access and mobility </w:t>
      </w:r>
      <w:del w:id="95" w:author="Huawei" w:date="2022-04-19T19:33:00Z">
        <w:r w:rsidRPr="003D4ABF" w:rsidDel="008E3270">
          <w:rPr>
            <w:lang w:eastAsia="zh-CN"/>
          </w:rPr>
          <w:delText xml:space="preserve">management </w:delText>
        </w:r>
      </w:del>
      <w:r w:rsidRPr="003D4ABF">
        <w:rPr>
          <w:lang w:eastAsia="zh-CN"/>
        </w:rPr>
        <w:t xml:space="preserve">related policy </w:t>
      </w:r>
      <w:del w:id="96" w:author="Huawei" w:date="2022-04-19T19:36:00Z">
        <w:r w:rsidRPr="003D4ABF" w:rsidDel="00CC3D22">
          <w:rPr>
            <w:lang w:eastAsia="zh-CN"/>
          </w:rPr>
          <w:delText xml:space="preserve">control </w:delText>
        </w:r>
      </w:del>
      <w:r w:rsidRPr="003D4ABF">
        <w:rPr>
          <w:lang w:eastAsia="zh-CN"/>
        </w:rPr>
        <w:t>information (see clause 6.5). The PCF shall select a DNN and provide the selected DNN to the AMF.</w:t>
      </w:r>
    </w:p>
    <w:p w:rsidR="005F3881" w:rsidRPr="003D4ABF" w:rsidRDefault="005F3881" w:rsidP="005F3881">
      <w:pPr>
        <w:rPr>
          <w:lang w:eastAsia="zh-CN"/>
        </w:rPr>
      </w:pPr>
      <w:r w:rsidRPr="003D4ABF">
        <w:rPr>
          <w:lang w:eastAsia="zh-CN"/>
        </w:rPr>
        <w:t xml:space="preserve">If the SMF selection management trigger is set, then the AMF shall contact the PCF when the UE requested a DNN within the list of DNN candidates for replacement for the S-NSSAI indicated in the Access and mobility </w:t>
      </w:r>
      <w:del w:id="97" w:author="Huawei" w:date="2022-04-19T19:34:00Z">
        <w:r w:rsidRPr="003D4ABF" w:rsidDel="008E3270">
          <w:rPr>
            <w:lang w:eastAsia="zh-CN"/>
          </w:rPr>
          <w:delText xml:space="preserve">management </w:delText>
        </w:r>
      </w:del>
      <w:r w:rsidRPr="003D4ABF">
        <w:rPr>
          <w:lang w:eastAsia="zh-CN"/>
        </w:rPr>
        <w:t xml:space="preserve">related policy </w:t>
      </w:r>
      <w:del w:id="98" w:author="Huawei" w:date="2022-04-19T19:36:00Z">
        <w:r w:rsidRPr="003D4ABF" w:rsidDel="00CC3D22">
          <w:rPr>
            <w:lang w:eastAsia="zh-CN"/>
          </w:rPr>
          <w:delText xml:space="preserve">control </w:delText>
        </w:r>
      </w:del>
      <w:r w:rsidRPr="003D4ABF">
        <w:rPr>
          <w:lang w:eastAsia="zh-CN"/>
        </w:rPr>
        <w:t>information (see clause 6.5). The PCF shall select the DNN and provide the selected DNN to the AMF.</w:t>
      </w:r>
    </w:p>
    <w:p w:rsidR="005F3881" w:rsidRPr="003D4ABF" w:rsidRDefault="005F3881" w:rsidP="005F3881">
      <w:pPr>
        <w:rPr>
          <w:lang w:eastAsia="zh-CN"/>
        </w:rPr>
      </w:pPr>
      <w:r w:rsidRPr="003D4ABF">
        <w:rPr>
          <w:lang w:eastAsia="zh-CN"/>
        </w:rPr>
        <w:t>If the Connectivity state changes trigger is set, then the AMF shall notify the PCF when the UE connectivity state is changed e.g. from IDLE to CONNECTED. The AMF then reset the trigger.</w:t>
      </w:r>
    </w:p>
    <w:p w:rsidR="005F3881" w:rsidRPr="003D4ABF" w:rsidRDefault="005F3881" w:rsidP="005F3881">
      <w:r w:rsidRPr="003D4ABF">
        <w:t>The NWDAF info change trigger shall trigger the AMF to interact with the PCF when the list of NWDAF Instance IDs used for the UE or associated Analytic</w:t>
      </w:r>
      <w:r>
        <w:t>s</w:t>
      </w:r>
      <w:r w:rsidRPr="003D4ABF">
        <w:t xml:space="preserve"> IDs used for the UE at the AMF are changed in the AMF.</w:t>
      </w:r>
    </w:p>
    <w:p w:rsidR="00D55C0D" w:rsidRPr="0042466D" w:rsidRDefault="00D55C0D" w:rsidP="00D55C0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D0671E">
        <w:rPr>
          <w:rFonts w:ascii="Arial" w:hAnsi="Arial" w:cs="Arial"/>
          <w:color w:val="FF0000"/>
          <w:sz w:val="28"/>
          <w:szCs w:val="28"/>
          <w:lang w:val="en-US" w:eastAsia="zh-CN"/>
        </w:rPr>
        <w:t>F</w:t>
      </w:r>
      <w:r w:rsidR="00DC534A">
        <w:rPr>
          <w:rFonts w:ascii="Arial" w:hAnsi="Arial" w:cs="Arial"/>
          <w:color w:val="FF0000"/>
          <w:sz w:val="28"/>
          <w:szCs w:val="28"/>
          <w:lang w:val="en-US" w:eastAsia="zh-CN"/>
        </w:rPr>
        <w:t>ift</w:t>
      </w:r>
      <w:r w:rsidR="00D0671E">
        <w:rPr>
          <w:rFonts w:ascii="Arial" w:hAnsi="Arial" w:cs="Arial"/>
          <w:color w:val="FF0000"/>
          <w:sz w:val="28"/>
          <w:szCs w:val="28"/>
          <w:lang w:val="en-US" w:eastAsia="zh-CN"/>
        </w:rPr>
        <w:t>h</w:t>
      </w:r>
      <w:r w:rsidRPr="0042466D">
        <w:rPr>
          <w:rFonts w:ascii="Arial" w:hAnsi="Arial" w:cs="Arial"/>
          <w:color w:val="FF0000"/>
          <w:sz w:val="28"/>
          <w:szCs w:val="28"/>
          <w:lang w:val="en-US"/>
        </w:rPr>
        <w:t xml:space="preserve"> change * * * *</w:t>
      </w:r>
    </w:p>
    <w:p w:rsidR="005F3881" w:rsidRPr="003D4ABF" w:rsidRDefault="005F3881" w:rsidP="005F3881">
      <w:pPr>
        <w:pStyle w:val="Heading4"/>
      </w:pPr>
      <w:bookmarkStart w:id="99" w:name="_Toc98913570"/>
      <w:r w:rsidRPr="003D4ABF">
        <w:t>6.1.2.6</w:t>
      </w:r>
      <w:r w:rsidRPr="003D4ABF">
        <w:tab/>
        <w:t>AF influence on Access and Mobility related polic</w:t>
      </w:r>
      <w:ins w:id="100" w:author="Huawei3" w:date="2022-05-17T17:25:00Z">
        <w:r w:rsidR="006918F5">
          <w:t>y</w:t>
        </w:r>
      </w:ins>
      <w:del w:id="101" w:author="Huawei3" w:date="2022-05-17T17:25:00Z">
        <w:r w:rsidRPr="003D4ABF" w:rsidDel="006918F5">
          <w:delText>ies</w:delText>
        </w:r>
      </w:del>
      <w:bookmarkEnd w:id="99"/>
      <w:ins w:id="102" w:author="Huawei3" w:date="2022-05-17T17:25:00Z">
        <w:r w:rsidR="006918F5">
          <w:t xml:space="preserve"> control</w:t>
        </w:r>
      </w:ins>
    </w:p>
    <w:p w:rsidR="005F3881" w:rsidRPr="003D4ABF" w:rsidRDefault="005F3881" w:rsidP="005F3881">
      <w:pPr>
        <w:pStyle w:val="Heading5"/>
        <w:rPr>
          <w:ins w:id="103" w:author="Huawei" w:date="2022-04-19T18:49:00Z"/>
        </w:rPr>
      </w:pPr>
      <w:bookmarkStart w:id="104" w:name="_Toc19197333"/>
      <w:bookmarkStart w:id="105" w:name="_Toc27896486"/>
      <w:bookmarkStart w:id="106" w:name="_Toc36192654"/>
      <w:bookmarkStart w:id="107" w:name="_Toc37076385"/>
      <w:bookmarkStart w:id="108" w:name="_Toc45194831"/>
      <w:bookmarkStart w:id="109" w:name="_Toc47594243"/>
      <w:bookmarkStart w:id="110" w:name="_Toc51836874"/>
      <w:bookmarkStart w:id="111" w:name="_Toc98913574"/>
      <w:ins w:id="112" w:author="Huawei" w:date="2022-04-19T18:49:00Z">
        <w:r w:rsidRPr="003D4ABF">
          <w:t>6.1.</w:t>
        </w:r>
        <w:r>
          <w:t>2</w:t>
        </w:r>
        <w:r w:rsidRPr="003D4ABF">
          <w:t>.</w:t>
        </w:r>
        <w:r>
          <w:t>6.0</w:t>
        </w:r>
        <w:r w:rsidRPr="003D4ABF">
          <w:tab/>
          <w:t>General</w:t>
        </w:r>
        <w:bookmarkEnd w:id="104"/>
        <w:bookmarkEnd w:id="105"/>
        <w:bookmarkEnd w:id="106"/>
        <w:bookmarkEnd w:id="107"/>
        <w:bookmarkEnd w:id="108"/>
        <w:bookmarkEnd w:id="109"/>
        <w:bookmarkEnd w:id="110"/>
        <w:bookmarkEnd w:id="111"/>
      </w:ins>
    </w:p>
    <w:p w:rsidR="005F3881" w:rsidRPr="003D4ABF" w:rsidRDefault="005F3881" w:rsidP="005F3881">
      <w:r w:rsidRPr="003D4ABF">
        <w:t>The AF influence on Access and Mobility related polic</w:t>
      </w:r>
      <w:ins w:id="113" w:author="Huawei3" w:date="2022-05-17T17:26:00Z">
        <w:r w:rsidR="006918F5">
          <w:t>y</w:t>
        </w:r>
      </w:ins>
      <w:del w:id="114" w:author="Huawei3" w:date="2022-05-17T17:26:00Z">
        <w:r w:rsidRPr="003D4ABF" w:rsidDel="006918F5">
          <w:delText>ies</w:delText>
        </w:r>
      </w:del>
      <w:ins w:id="115" w:author="Huawei3" w:date="2022-05-17T17:26:00Z">
        <w:r w:rsidR="006918F5">
          <w:t xml:space="preserve"> control</w:t>
        </w:r>
      </w:ins>
      <w:r w:rsidRPr="003D4ABF">
        <w:t xml:space="preserve"> refers to the AF capability to request a service</w:t>
      </w:r>
      <w:r>
        <w:t xml:space="preserve"> area</w:t>
      </w:r>
      <w:r w:rsidRPr="003D4ABF">
        <w:t xml:space="preserve"> coverage or the indication that high throughput is desired for a UE.</w:t>
      </w:r>
    </w:p>
    <w:p w:rsidR="005F3881" w:rsidRPr="003D4ABF" w:rsidRDefault="005F3881" w:rsidP="005F3881">
      <w:r w:rsidRPr="003D4ABF">
        <w:t>Two methods enable the AF to influence Access and Mobility related polic</w:t>
      </w:r>
      <w:ins w:id="116" w:author="Huawei3" w:date="2022-05-17T17:26:00Z">
        <w:r w:rsidR="006918F5">
          <w:t>y</w:t>
        </w:r>
      </w:ins>
      <w:del w:id="117" w:author="Huawei3" w:date="2022-05-17T17:26:00Z">
        <w:r w:rsidRPr="003D4ABF" w:rsidDel="006918F5">
          <w:delText>ies</w:delText>
        </w:r>
      </w:del>
      <w:ins w:id="118" w:author="Huawei3" w:date="2022-05-17T17:26:00Z">
        <w:r w:rsidR="006918F5">
          <w:t xml:space="preserve"> control</w:t>
        </w:r>
      </w:ins>
      <w:r w:rsidRPr="003D4ABF">
        <w:t>:</w:t>
      </w:r>
    </w:p>
    <w:p w:rsidR="005F3881" w:rsidRPr="003D4ABF" w:rsidRDefault="005F3881" w:rsidP="005F3881">
      <w:pPr>
        <w:pStyle w:val="B1"/>
      </w:pPr>
      <w:r w:rsidRPr="003D4ABF">
        <w:t>-</w:t>
      </w:r>
      <w:r w:rsidRPr="003D4ABF">
        <w:tab/>
        <w:t>The AF requests a service area coverage for the UE and/or indicates that high throughput is desired, knowing that certain conditions are met, i.e. the application traffic needs a change of service area coverage or high throughput, as defined in clause 6.1.2.6.1.</w:t>
      </w:r>
    </w:p>
    <w:p w:rsidR="005F3881" w:rsidRPr="003D4ABF" w:rsidRDefault="005F3881" w:rsidP="005F3881">
      <w:pPr>
        <w:pStyle w:val="B1"/>
      </w:pPr>
      <w:r w:rsidRPr="003D4ABF">
        <w:t>-</w:t>
      </w:r>
      <w:r w:rsidRPr="003D4ABF">
        <w:tab/>
        <w:t>The AF provides the service area coverage and/or the indication that high throughput is desired for one or multiple UEs that may or may not already be registered or fulfil certain conditions related to application traffic. This is considered when the AM Policy Association is established or via a modification of an AM Policy Association, as defined in clause 6.1.2.6.2.</w:t>
      </w:r>
    </w:p>
    <w:p w:rsidR="005F3881" w:rsidRPr="003D4ABF" w:rsidRDefault="005F3881" w:rsidP="005F3881">
      <w:r w:rsidRPr="003D4ABF">
        <w:t>The content of this clause applies to non-roaming, i.e. to cases where the PCF, AF, AMF and SMF belong to the Serving PLMN or AF belongs to a third party with which the Serving PLMN has an agreement. AF influence on Access and Mobility related polic</w:t>
      </w:r>
      <w:ins w:id="119" w:author="Huawei3" w:date="2022-05-17T17:26:00Z">
        <w:r w:rsidR="006918F5">
          <w:t>y</w:t>
        </w:r>
      </w:ins>
      <w:del w:id="120" w:author="Huawei3" w:date="2022-05-17T17:26:00Z">
        <w:r w:rsidRPr="003D4ABF" w:rsidDel="006918F5">
          <w:delText>ies</w:delText>
        </w:r>
      </w:del>
      <w:ins w:id="121" w:author="Huawei3" w:date="2022-05-17T17:26:00Z">
        <w:r w:rsidR="006918F5">
          <w:t xml:space="preserve"> control</w:t>
        </w:r>
      </w:ins>
      <w:r w:rsidRPr="003D4ABF">
        <w:t xml:space="preserve"> does not apply in the case of Home Routed or Local breakout roaming cases.</w:t>
      </w:r>
    </w:p>
    <w:p w:rsidR="005F3881" w:rsidRPr="003D4ABF" w:rsidRDefault="005F3881" w:rsidP="005F3881">
      <w:pPr>
        <w:pStyle w:val="Heading5"/>
      </w:pPr>
      <w:bookmarkStart w:id="122" w:name="_Toc98913571"/>
      <w:r w:rsidRPr="003D4ABF">
        <w:t>6.1.2.6.1</w:t>
      </w:r>
      <w:r w:rsidRPr="003D4ABF">
        <w:tab/>
        <w:t xml:space="preserve">AF request Access and Mobility related Policy </w:t>
      </w:r>
      <w:del w:id="123" w:author="Huawei" w:date="2022-04-19T19:35:00Z">
        <w:r w:rsidRPr="003D4ABF" w:rsidDel="00CC3D22">
          <w:delText xml:space="preserve">Authorization </w:delText>
        </w:r>
      </w:del>
      <w:ins w:id="124" w:author="Huawei" w:date="2022-04-19T19:35:00Z">
        <w:r w:rsidR="00CC3D22">
          <w:t>Control</w:t>
        </w:r>
        <w:r w:rsidR="00CC3D22" w:rsidRPr="003D4ABF">
          <w:t xml:space="preserve"> </w:t>
        </w:r>
      </w:ins>
      <w:r w:rsidRPr="003D4ABF">
        <w:t>for a UE</w:t>
      </w:r>
      <w:bookmarkEnd w:id="122"/>
    </w:p>
    <w:p w:rsidR="005F3881" w:rsidRPr="003D4ABF" w:rsidRDefault="005F3881" w:rsidP="005F3881">
      <w:r w:rsidRPr="003D4ABF">
        <w:t>The AF may subscribe to notifications when a PCF for the UE is registered in the BSF for a certain SUPI or GPSI.</w:t>
      </w:r>
    </w:p>
    <w:p w:rsidR="005F3881" w:rsidRPr="003D4ABF" w:rsidRDefault="005F3881" w:rsidP="005F3881">
      <w:r w:rsidRPr="003D4ABF">
        <w:t>The AF may contact, either directly or via NEF, the PCF for the UE to request notifications on the outcome of a service</w:t>
      </w:r>
      <w:r>
        <w:t xml:space="preserve"> area</w:t>
      </w:r>
      <w:r w:rsidRPr="003D4ABF">
        <w:t xml:space="preserve"> coverage change (represented as a geographical area or a list of TA(s)) or the indication that high throughput is desired for UE traffic or both, for a SUPI or a GPSI. The request applies until the AF requests to terminate the request, or the AF request expires (according to relevant input provided by the AF), or the AM Policy Association is terminated. The AF may subscribe to notifications on the outcome of the service area coverage change to the PCF, according to the events described in clause 6.1.3.18. At the time the AF request expires, the PCF removes the context provided by the AF and then checks if the Access and Mobility related </w:t>
      </w:r>
      <w:del w:id="125" w:author="Huawei" w:date="2022-04-19T19:12:00Z">
        <w:r w:rsidRPr="003D4ABF" w:rsidDel="00413A4C">
          <w:delText xml:space="preserve">policies </w:delText>
        </w:r>
      </w:del>
      <w:ins w:id="126" w:author="Huawei" w:date="2022-04-19T19:12:00Z">
        <w:r w:rsidR="00413A4C">
          <w:t>policy information</w:t>
        </w:r>
        <w:r w:rsidR="00413A4C" w:rsidRPr="003D4ABF">
          <w:t xml:space="preserve"> </w:t>
        </w:r>
      </w:ins>
      <w:r w:rsidRPr="003D4ABF">
        <w:t>needs to be updated at the AMF.</w:t>
      </w:r>
    </w:p>
    <w:p w:rsidR="005F3881" w:rsidRPr="003D4ABF" w:rsidRDefault="005F3881" w:rsidP="005F3881">
      <w:pPr>
        <w:pStyle w:val="NO"/>
      </w:pPr>
      <w:r w:rsidRPr="003D4ABF">
        <w:lastRenderedPageBreak/>
        <w:t>NOTE:</w:t>
      </w:r>
      <w:r w:rsidRPr="003D4ABF">
        <w:tab/>
        <w:t>The assumption is that the AF also removes the context at the time the AF request expires.</w:t>
      </w:r>
    </w:p>
    <w:p w:rsidR="005F3881" w:rsidRPr="003D4ABF" w:rsidRDefault="005F3881" w:rsidP="005F3881">
      <w:r w:rsidRPr="003D4ABF">
        <w:t>When the AF contacts the NEF then the following mappings are performed by the NEF:</w:t>
      </w:r>
    </w:p>
    <w:p w:rsidR="005F3881" w:rsidRPr="003D4ABF" w:rsidRDefault="005F3881" w:rsidP="005F3881">
      <w:pPr>
        <w:pStyle w:val="B1"/>
      </w:pPr>
      <w:r w:rsidRPr="003D4ABF">
        <w:t>1)</w:t>
      </w:r>
      <w:r w:rsidRPr="003D4ABF">
        <w:tab/>
        <w:t>The geographical area (e.g. a civic address or shapes) is mapped into a list of TAs determined by local configuration.</w:t>
      </w:r>
    </w:p>
    <w:p w:rsidR="005F3881" w:rsidRPr="003D4ABF" w:rsidRDefault="005F3881" w:rsidP="005F3881">
      <w:pPr>
        <w:pStyle w:val="B1"/>
      </w:pPr>
      <w:r w:rsidRPr="003D4ABF">
        <w:t>2)</w:t>
      </w:r>
      <w:r w:rsidRPr="003D4ABF">
        <w:tab/>
        <w:t>The GPSI, if provided, is mapped to a SUPI according to the subscription information received from UDM.</w:t>
      </w:r>
    </w:p>
    <w:p w:rsidR="005F3881" w:rsidRPr="003D4ABF" w:rsidRDefault="005F3881" w:rsidP="005F3881">
      <w:r w:rsidRPr="003D4ABF">
        <w:t>The PCF takes the list of TAs as input for policy decisions, considering the list of TAs provided by the AF as allowed TAIs for the UE when calculating the service area restrictions, then checking operator policies to determine whether the service area restrictions need to be updated.</w:t>
      </w:r>
    </w:p>
    <w:p w:rsidR="005F3881" w:rsidRPr="003D4ABF" w:rsidRDefault="005F3881" w:rsidP="005F3881">
      <w:r w:rsidRPr="003D4ABF">
        <w:t>The PCF reports the outcome of a service</w:t>
      </w:r>
      <w:r>
        <w:t xml:space="preserve"> area</w:t>
      </w:r>
      <w:r w:rsidRPr="003D4ABF">
        <w:t xml:space="preserve"> coverage change, including the list of allowed TAIs (that is mapped to a geographical area if the requests goes via NEF) and any changes to the AF, according to the events described in clause 6.1.3.18.</w:t>
      </w:r>
    </w:p>
    <w:p w:rsidR="005F3881" w:rsidRPr="003D4ABF" w:rsidRDefault="005F3881" w:rsidP="005F3881">
      <w:r w:rsidRPr="003D4ABF">
        <w:t>The PCF checks if the RFSP value index for a UE needs to be changed, as described in clause 6.1.2.1, using the indication that high throughput is desired. The PCF reports to the AF that the request was executed, but without reporting anything related to actually applied RFSP or throughput changes.</w:t>
      </w:r>
    </w:p>
    <w:p w:rsidR="005F3881" w:rsidRPr="003D4ABF" w:rsidRDefault="005F3881" w:rsidP="005F3881">
      <w:pPr>
        <w:pStyle w:val="Heading5"/>
      </w:pPr>
      <w:bookmarkStart w:id="127" w:name="_Toc98913572"/>
      <w:r w:rsidRPr="003D4ABF">
        <w:t>6.1.2.6.2</w:t>
      </w:r>
      <w:r w:rsidRPr="003D4ABF">
        <w:tab/>
        <w:t>AF request to influence on Access and Mobility related Polic</w:t>
      </w:r>
      <w:ins w:id="128" w:author="Huawei3" w:date="2022-05-17T17:27:00Z">
        <w:r w:rsidR="006918F5">
          <w:t>y</w:t>
        </w:r>
      </w:ins>
      <w:del w:id="129" w:author="Huawei3" w:date="2022-05-17T17:27:00Z">
        <w:r w:rsidRPr="003D4ABF" w:rsidDel="006918F5">
          <w:delText>ies</w:delText>
        </w:r>
      </w:del>
      <w:bookmarkEnd w:id="127"/>
      <w:ins w:id="130" w:author="Huawei3" w:date="2022-05-17T17:27:00Z">
        <w:r w:rsidR="006918F5">
          <w:t xml:space="preserve"> Control</w:t>
        </w:r>
      </w:ins>
    </w:p>
    <w:p w:rsidR="005F3881" w:rsidRPr="003D4ABF" w:rsidRDefault="005F3881" w:rsidP="005F3881">
      <w:r w:rsidRPr="003D4ABF">
        <w:t>The PCF for the UE may subscribe at UDR to notifications on change of "Application Data" and "AM influence information", e.g. when the AM Policy Association is established.</w:t>
      </w:r>
    </w:p>
    <w:p w:rsidR="005F3881" w:rsidRPr="003D4ABF" w:rsidRDefault="005F3881" w:rsidP="005F3881">
      <w:r w:rsidRPr="003D4ABF">
        <w:t>The AF may request notifications on outcome of service</w:t>
      </w:r>
      <w:r>
        <w:t xml:space="preserve"> area</w:t>
      </w:r>
      <w:r w:rsidRPr="003D4ABF">
        <w:t xml:space="preserve"> coverage change, represented by a geographical area, may indicate that high throughput is desired for one or multiple target UEs, which may be associated to an Application Identifier(s) or to a (DNN,S-NSSAI) combination (if no Application Identifier(s) or (DNN,S-NSSAI) combination is provided, the request applies independently of the application traffic), the AF transaction identifier (allowing the AF to update or remove the AM </w:t>
      </w:r>
      <w:del w:id="131" w:author="Huawei" w:date="2022-04-19T18:53:00Z">
        <w:r w:rsidRPr="003D4ABF" w:rsidDel="005F3881">
          <w:delText xml:space="preserve">Policy </w:delText>
        </w:r>
      </w:del>
      <w:r w:rsidRPr="003D4ABF">
        <w:t>influence data), a policy expiration time, and the Notification Correlation Id, then the NEF performs the following mappings where needed:</w:t>
      </w:r>
    </w:p>
    <w:p w:rsidR="005F3881" w:rsidRPr="003D4ABF" w:rsidRDefault="005F3881" w:rsidP="005F3881">
      <w:pPr>
        <w:pStyle w:val="B1"/>
      </w:pPr>
      <w:r w:rsidRPr="003D4ABF">
        <w:t>1)</w:t>
      </w:r>
      <w:r w:rsidRPr="003D4ABF">
        <w:tab/>
        <w:t>The</w:t>
      </w:r>
      <w:r>
        <w:t xml:space="preserve"> geographical area(s)</w:t>
      </w:r>
      <w:r w:rsidRPr="003D4ABF">
        <w:t xml:space="preserve"> are mapped into a list of TAs determined by local configuration.</w:t>
      </w:r>
    </w:p>
    <w:p w:rsidR="005F3881" w:rsidRPr="003D4ABF" w:rsidRDefault="005F3881" w:rsidP="005F3881">
      <w:pPr>
        <w:pStyle w:val="B1"/>
      </w:pPr>
      <w:r w:rsidRPr="003D4ABF">
        <w:t>2)</w:t>
      </w:r>
      <w:r w:rsidRPr="003D4ABF">
        <w:tab/>
        <w:t>The GPSI, if provided, is mapped to a SUPI according to the subscription information received from UDM.</w:t>
      </w:r>
    </w:p>
    <w:p w:rsidR="005F3881" w:rsidRPr="003D4ABF" w:rsidRDefault="005F3881" w:rsidP="005F3881">
      <w:pPr>
        <w:pStyle w:val="B1"/>
      </w:pPr>
      <w:r w:rsidRPr="003D4ABF">
        <w:t>3)</w:t>
      </w:r>
      <w:r w:rsidRPr="003D4ABF">
        <w:tab/>
        <w:t>External Group Identifier(s) are mapped to Internal Group Identifier(s).</w:t>
      </w:r>
    </w:p>
    <w:p w:rsidR="005F3881" w:rsidRPr="003D4ABF" w:rsidRDefault="005F3881" w:rsidP="005F3881">
      <w:r w:rsidRPr="003D4ABF">
        <w:t>The NEF stores the AF request in the UDR as Data Set "Application Data" and Data Subset "AM influence information".</w:t>
      </w:r>
    </w:p>
    <w:p w:rsidR="005F3881" w:rsidRPr="003D4ABF" w:rsidRDefault="005F3881" w:rsidP="005F3881">
      <w:r w:rsidRPr="003D4ABF">
        <w:t>The PCF calculates the service area restrictions as defined in clause 6.1.2.6.1, including the notification to the AF on the service area coverage as described in clause 6.1.3.18, in this case it is implicit subscription, to the AF using the Notification Correlation Id.</w:t>
      </w:r>
    </w:p>
    <w:p w:rsidR="005F3881" w:rsidRPr="003D4ABF" w:rsidRDefault="005F3881" w:rsidP="005F3881">
      <w:r w:rsidRPr="003D4ABF">
        <w:t>The PCF calculates the RFSP index value as defined in clause 6.1.2.6.1.</w:t>
      </w:r>
    </w:p>
    <w:p w:rsidR="005F3881" w:rsidRPr="003D4ABF" w:rsidRDefault="005F3881" w:rsidP="005F3881">
      <w:r w:rsidRPr="003D4ABF">
        <w:t xml:space="preserve">When the expiration time of the policy is reached or when the PCF receives a notification from the UDR that the policy has been deleted, the PCF re-evaluates the policies without consideration of the AM </w:t>
      </w:r>
      <w:del w:id="132" w:author="Huawei" w:date="2022-04-19T18:54:00Z">
        <w:r w:rsidRPr="003D4ABF" w:rsidDel="002F3C5A">
          <w:delText xml:space="preserve">policy </w:delText>
        </w:r>
      </w:del>
      <w:r w:rsidRPr="003D4ABF">
        <w:t>influence data of the expired policy and applies policies as defined in clause 6.1.2.1.</w:t>
      </w:r>
    </w:p>
    <w:p w:rsidR="00484ABC" w:rsidRPr="0042466D" w:rsidRDefault="00484ABC" w:rsidP="00484AB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33" w:name="_Toc51836932"/>
      <w:bookmarkStart w:id="134" w:name="_Toc98913646"/>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Sixth</w:t>
      </w:r>
      <w:r w:rsidRPr="0042466D">
        <w:rPr>
          <w:rFonts w:ascii="Arial" w:hAnsi="Arial" w:cs="Arial"/>
          <w:color w:val="FF0000"/>
          <w:sz w:val="28"/>
          <w:szCs w:val="28"/>
          <w:lang w:val="en-US"/>
        </w:rPr>
        <w:t xml:space="preserve"> change * * * *</w:t>
      </w:r>
    </w:p>
    <w:p w:rsidR="00484ABC" w:rsidRPr="003D4ABF" w:rsidRDefault="00484ABC" w:rsidP="00484ABC">
      <w:pPr>
        <w:pStyle w:val="Heading2"/>
      </w:pPr>
      <w:r w:rsidRPr="003D4ABF">
        <w:t>6.5</w:t>
      </w:r>
      <w:r w:rsidRPr="003D4ABF">
        <w:tab/>
        <w:t>Access and mobility related policy information</w:t>
      </w:r>
      <w:bookmarkEnd w:id="133"/>
      <w:bookmarkEnd w:id="134"/>
    </w:p>
    <w:p w:rsidR="00484ABC" w:rsidRPr="003D4ABF" w:rsidRDefault="00484ABC" w:rsidP="00484ABC">
      <w:pPr>
        <w:rPr>
          <w:rFonts w:eastAsia="DengXian"/>
        </w:rPr>
      </w:pPr>
      <w:r w:rsidRPr="003D4ABF">
        <w:rPr>
          <w:rFonts w:eastAsia="DengXian"/>
        </w:rPr>
        <w:t xml:space="preserve">To enable the enforcement in the 5GC system of the access and mobility policy decisions made by the PCF for the control of the service area restrictions and RFSP Index, the 5GC system may provide the Access and mobility related policy </w:t>
      </w:r>
      <w:del w:id="135" w:author="Huawei" w:date="2022-04-19T19:47:00Z">
        <w:r w:rsidRPr="003D4ABF" w:rsidDel="00484ABC">
          <w:rPr>
            <w:rFonts w:eastAsia="DengXian"/>
          </w:rPr>
          <w:delText xml:space="preserve">control </w:delText>
        </w:r>
      </w:del>
      <w:r w:rsidRPr="003D4ABF">
        <w:rPr>
          <w:rFonts w:eastAsia="DengXian"/>
        </w:rPr>
        <w:t>information from the PCF to the AMF.</w:t>
      </w:r>
    </w:p>
    <w:p w:rsidR="00484ABC" w:rsidRPr="003D4ABF" w:rsidRDefault="00484ABC" w:rsidP="00484ABC">
      <w:pPr>
        <w:rPr>
          <w:rFonts w:eastAsia="DengXian"/>
        </w:rPr>
      </w:pPr>
      <w:r w:rsidRPr="003D4ABF">
        <w:rPr>
          <w:rFonts w:eastAsia="DengXian"/>
        </w:rPr>
        <w:t xml:space="preserve">Table 6.5-1 lists the </w:t>
      </w:r>
      <w:r w:rsidRPr="003D4ABF">
        <w:t>AMF access and mobility related policy</w:t>
      </w:r>
      <w:r w:rsidRPr="003D4ABF">
        <w:rPr>
          <w:rFonts w:eastAsia="DengXian"/>
        </w:rPr>
        <w:t xml:space="preserve"> information.</w:t>
      </w:r>
    </w:p>
    <w:p w:rsidR="00484ABC" w:rsidRPr="003D4ABF" w:rsidRDefault="00484ABC" w:rsidP="00484ABC">
      <w:pPr>
        <w:pStyle w:val="TH"/>
        <w:rPr>
          <w:rFonts w:eastAsia="DengXian"/>
        </w:rPr>
      </w:pPr>
      <w:r w:rsidRPr="003D4ABF">
        <w:rPr>
          <w:rFonts w:eastAsia="DengXian"/>
        </w:rPr>
        <w:lastRenderedPageBreak/>
        <w:t xml:space="preserve">Table 6.5-1: </w:t>
      </w:r>
      <w:r w:rsidRPr="003D4ABF">
        <w:t xml:space="preserve">Access and mobility related policy </w:t>
      </w:r>
      <w:del w:id="136" w:author="Huawei" w:date="2022-04-19T19:47:00Z">
        <w:r w:rsidRPr="003D4ABF" w:rsidDel="00484ABC">
          <w:delText xml:space="preserve">control </w:delText>
        </w:r>
      </w:del>
      <w:r w:rsidRPr="003D4ABF">
        <w:t>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1"/>
        <w:gridCol w:w="2902"/>
        <w:gridCol w:w="1759"/>
        <w:gridCol w:w="1798"/>
        <w:gridCol w:w="1638"/>
      </w:tblGrid>
      <w:tr w:rsidR="00484ABC" w:rsidRPr="003D4ABF" w:rsidTr="00484ABC">
        <w:trPr>
          <w:cantSplit/>
          <w:tblHeader/>
        </w:trPr>
        <w:tc>
          <w:tcPr>
            <w:tcW w:w="1531" w:type="dxa"/>
          </w:tcPr>
          <w:p w:rsidR="00484ABC" w:rsidRPr="003D4ABF" w:rsidRDefault="00484ABC" w:rsidP="00484ABC">
            <w:pPr>
              <w:pStyle w:val="TAH"/>
            </w:pPr>
            <w:r w:rsidRPr="003D4ABF">
              <w:t>Information name</w:t>
            </w:r>
          </w:p>
        </w:tc>
        <w:tc>
          <w:tcPr>
            <w:tcW w:w="2902" w:type="dxa"/>
          </w:tcPr>
          <w:p w:rsidR="00484ABC" w:rsidRPr="003D4ABF" w:rsidRDefault="00484ABC" w:rsidP="00484ABC">
            <w:pPr>
              <w:pStyle w:val="TAH"/>
            </w:pPr>
            <w:r w:rsidRPr="003D4ABF">
              <w:t>Description</w:t>
            </w:r>
          </w:p>
        </w:tc>
        <w:tc>
          <w:tcPr>
            <w:tcW w:w="1759" w:type="dxa"/>
          </w:tcPr>
          <w:p w:rsidR="00484ABC" w:rsidRPr="003D4ABF" w:rsidRDefault="00484ABC" w:rsidP="00484ABC">
            <w:pPr>
              <w:pStyle w:val="TAH"/>
            </w:pPr>
            <w:r w:rsidRPr="003D4ABF">
              <w:t>Category</w:t>
            </w:r>
          </w:p>
        </w:tc>
        <w:tc>
          <w:tcPr>
            <w:tcW w:w="1798" w:type="dxa"/>
          </w:tcPr>
          <w:p w:rsidR="00484ABC" w:rsidRPr="003D4ABF" w:rsidRDefault="00484ABC" w:rsidP="00484ABC">
            <w:pPr>
              <w:pStyle w:val="TAH"/>
            </w:pPr>
            <w:r w:rsidRPr="003D4ABF">
              <w:t>PCF permitted to modify in a UE context in the AMF</w:t>
            </w:r>
          </w:p>
        </w:tc>
        <w:tc>
          <w:tcPr>
            <w:tcW w:w="1638" w:type="dxa"/>
          </w:tcPr>
          <w:p w:rsidR="00484ABC" w:rsidRPr="003D4ABF" w:rsidRDefault="00484ABC" w:rsidP="00484ABC">
            <w:pPr>
              <w:pStyle w:val="TAH"/>
            </w:pPr>
            <w:r w:rsidRPr="003D4ABF">
              <w:t>Scope</w:t>
            </w:r>
          </w:p>
        </w:tc>
      </w:tr>
      <w:tr w:rsidR="00484ABC" w:rsidRPr="003D4ABF" w:rsidTr="00484ABC">
        <w:trPr>
          <w:cantSplit/>
        </w:trPr>
        <w:tc>
          <w:tcPr>
            <w:tcW w:w="1531" w:type="dxa"/>
          </w:tcPr>
          <w:p w:rsidR="00484ABC" w:rsidRPr="003D4ABF" w:rsidRDefault="00484ABC" w:rsidP="00484ABC">
            <w:pPr>
              <w:pStyle w:val="TAL"/>
              <w:rPr>
                <w:b/>
              </w:rPr>
            </w:pPr>
            <w:r w:rsidRPr="003D4ABF">
              <w:rPr>
                <w:b/>
              </w:rPr>
              <w:t>Aggregated maximum bite rate</w:t>
            </w:r>
          </w:p>
        </w:tc>
        <w:tc>
          <w:tcPr>
            <w:tcW w:w="2902" w:type="dxa"/>
          </w:tcPr>
          <w:p w:rsidR="00484ABC" w:rsidRPr="003D4ABF" w:rsidRDefault="00484ABC" w:rsidP="00484ABC">
            <w:pPr>
              <w:pStyle w:val="TAL"/>
              <w:rPr>
                <w:i/>
                <w:iCs/>
              </w:rPr>
            </w:pPr>
            <w:r w:rsidRPr="003D4ABF">
              <w:rPr>
                <w:i/>
                <w:iCs/>
              </w:rPr>
              <w:t>This part defines the aggregated maximum bite rate</w:t>
            </w:r>
          </w:p>
        </w:tc>
        <w:tc>
          <w:tcPr>
            <w:tcW w:w="1759" w:type="dxa"/>
          </w:tcPr>
          <w:p w:rsidR="00484ABC" w:rsidRPr="003D4ABF" w:rsidRDefault="00484ABC" w:rsidP="00484ABC">
            <w:pPr>
              <w:pStyle w:val="TAL"/>
              <w:rPr>
                <w:szCs w:val="18"/>
              </w:rPr>
            </w:pPr>
          </w:p>
        </w:tc>
        <w:tc>
          <w:tcPr>
            <w:tcW w:w="1798" w:type="dxa"/>
          </w:tcPr>
          <w:p w:rsidR="00484ABC" w:rsidRPr="003D4ABF" w:rsidRDefault="00484ABC" w:rsidP="00484ABC">
            <w:pPr>
              <w:pStyle w:val="TAL"/>
              <w:rPr>
                <w:szCs w:val="18"/>
              </w:rPr>
            </w:pPr>
          </w:p>
        </w:tc>
        <w:tc>
          <w:tcPr>
            <w:tcW w:w="1638" w:type="dxa"/>
          </w:tcPr>
          <w:p w:rsidR="00484ABC" w:rsidRPr="003D4ABF" w:rsidRDefault="00484ABC" w:rsidP="00484ABC">
            <w:pPr>
              <w:pStyle w:val="TAL"/>
              <w:rPr>
                <w:szCs w:val="18"/>
              </w:rPr>
            </w:pPr>
          </w:p>
        </w:tc>
      </w:tr>
      <w:tr w:rsidR="00484ABC" w:rsidRPr="003D4ABF" w:rsidTr="00484ABC">
        <w:trPr>
          <w:cantSplit/>
        </w:trPr>
        <w:tc>
          <w:tcPr>
            <w:tcW w:w="1531" w:type="dxa"/>
          </w:tcPr>
          <w:p w:rsidR="00484ABC" w:rsidRPr="003D4ABF" w:rsidRDefault="00484ABC" w:rsidP="00484ABC">
            <w:pPr>
              <w:pStyle w:val="TAL"/>
            </w:pPr>
            <w:r w:rsidRPr="003D4ABF">
              <w:t>UE-AMBR</w:t>
            </w:r>
          </w:p>
        </w:tc>
        <w:tc>
          <w:tcPr>
            <w:tcW w:w="2902" w:type="dxa"/>
          </w:tcPr>
          <w:p w:rsidR="00484ABC" w:rsidRPr="003D4ABF" w:rsidRDefault="00484ABC" w:rsidP="00484ABC">
            <w:pPr>
              <w:pStyle w:val="TAL"/>
            </w:pPr>
            <w:r w:rsidRPr="003D4ABF">
              <w:t>This defines the UE-AMBR value that applies for a UE</w:t>
            </w:r>
          </w:p>
        </w:tc>
        <w:tc>
          <w:tcPr>
            <w:tcW w:w="1759" w:type="dxa"/>
          </w:tcPr>
          <w:p w:rsidR="00484ABC" w:rsidRPr="003D4ABF" w:rsidRDefault="00484ABC" w:rsidP="00484ABC">
            <w:pPr>
              <w:pStyle w:val="TAL"/>
              <w:rPr>
                <w:szCs w:val="18"/>
              </w:rPr>
            </w:pPr>
            <w:r w:rsidRPr="003D4ABF">
              <w:rPr>
                <w:szCs w:val="18"/>
              </w:rPr>
              <w:t>Conditional</w:t>
            </w:r>
          </w:p>
          <w:p w:rsidR="00484ABC" w:rsidRPr="003D4ABF" w:rsidRDefault="00484ABC" w:rsidP="00484ABC">
            <w:pPr>
              <w:pStyle w:val="TAL"/>
              <w:rPr>
                <w:szCs w:val="18"/>
              </w:rPr>
            </w:pPr>
            <w:r w:rsidRPr="003D4ABF">
              <w:rPr>
                <w:szCs w:val="18"/>
              </w:rPr>
              <w:t>(NOTE 5)</w:t>
            </w:r>
          </w:p>
        </w:tc>
        <w:tc>
          <w:tcPr>
            <w:tcW w:w="1798" w:type="dxa"/>
          </w:tcPr>
          <w:p w:rsidR="00484ABC" w:rsidRPr="003D4ABF" w:rsidRDefault="00484ABC" w:rsidP="00484ABC">
            <w:pPr>
              <w:pStyle w:val="TAL"/>
              <w:rPr>
                <w:szCs w:val="18"/>
              </w:rPr>
            </w:pPr>
            <w:r w:rsidRPr="003D4ABF">
              <w:rPr>
                <w:szCs w:val="18"/>
              </w:rPr>
              <w:t>Yes</w:t>
            </w:r>
          </w:p>
        </w:tc>
        <w:tc>
          <w:tcPr>
            <w:tcW w:w="1638" w:type="dxa"/>
          </w:tcPr>
          <w:p w:rsidR="00484ABC" w:rsidRPr="003D4ABF" w:rsidRDefault="00484ABC" w:rsidP="00484ABC">
            <w:pPr>
              <w:pStyle w:val="TAL"/>
              <w:rPr>
                <w:szCs w:val="18"/>
              </w:rPr>
            </w:pPr>
            <w:r w:rsidRPr="003D4ABF">
              <w:rPr>
                <w:szCs w:val="18"/>
              </w:rPr>
              <w:t>UE context</w:t>
            </w:r>
          </w:p>
        </w:tc>
      </w:tr>
      <w:tr w:rsidR="00484ABC" w:rsidRPr="003D4ABF" w:rsidTr="00484ABC">
        <w:trPr>
          <w:cantSplit/>
        </w:trPr>
        <w:tc>
          <w:tcPr>
            <w:tcW w:w="1531" w:type="dxa"/>
          </w:tcPr>
          <w:p w:rsidR="00484ABC" w:rsidRPr="003D4ABF" w:rsidRDefault="00484ABC" w:rsidP="00484ABC">
            <w:pPr>
              <w:pStyle w:val="TAL"/>
            </w:pPr>
            <w:r w:rsidRPr="003D4ABF">
              <w:t>List of UE-Slice-MBR</w:t>
            </w:r>
          </w:p>
        </w:tc>
        <w:tc>
          <w:tcPr>
            <w:tcW w:w="2902" w:type="dxa"/>
          </w:tcPr>
          <w:p w:rsidR="00484ABC" w:rsidRPr="003D4ABF" w:rsidRDefault="00484ABC" w:rsidP="00484ABC">
            <w:pPr>
              <w:pStyle w:val="TAL"/>
            </w:pPr>
            <w:r w:rsidRPr="003D4ABF">
              <w:t>This defines the List of UE-Slice-MBR (UL/DL) that each applies to the network slice of the UE.</w:t>
            </w:r>
          </w:p>
        </w:tc>
        <w:tc>
          <w:tcPr>
            <w:tcW w:w="1759" w:type="dxa"/>
          </w:tcPr>
          <w:p w:rsidR="00484ABC" w:rsidRPr="003D4ABF" w:rsidRDefault="00484ABC" w:rsidP="00484ABC">
            <w:pPr>
              <w:pStyle w:val="TAL"/>
              <w:rPr>
                <w:szCs w:val="18"/>
              </w:rPr>
            </w:pPr>
            <w:r w:rsidRPr="003D4ABF">
              <w:rPr>
                <w:szCs w:val="18"/>
              </w:rPr>
              <w:t>Conditional</w:t>
            </w:r>
          </w:p>
          <w:p w:rsidR="00484ABC" w:rsidRPr="003D4ABF" w:rsidRDefault="00484ABC" w:rsidP="00484ABC">
            <w:pPr>
              <w:pStyle w:val="TAL"/>
              <w:rPr>
                <w:szCs w:val="18"/>
              </w:rPr>
            </w:pPr>
            <w:r w:rsidRPr="003D4ABF">
              <w:rPr>
                <w:szCs w:val="18"/>
              </w:rPr>
              <w:t>(NOTE 8)</w:t>
            </w:r>
          </w:p>
        </w:tc>
        <w:tc>
          <w:tcPr>
            <w:tcW w:w="1798" w:type="dxa"/>
          </w:tcPr>
          <w:p w:rsidR="00484ABC" w:rsidRPr="003D4ABF" w:rsidRDefault="00484ABC" w:rsidP="00484ABC">
            <w:pPr>
              <w:pStyle w:val="TAL"/>
              <w:rPr>
                <w:szCs w:val="18"/>
              </w:rPr>
            </w:pPr>
            <w:r w:rsidRPr="003D4ABF">
              <w:rPr>
                <w:szCs w:val="18"/>
              </w:rPr>
              <w:t>Yes</w:t>
            </w:r>
          </w:p>
        </w:tc>
        <w:tc>
          <w:tcPr>
            <w:tcW w:w="1638" w:type="dxa"/>
          </w:tcPr>
          <w:p w:rsidR="00484ABC" w:rsidRPr="003D4ABF" w:rsidRDefault="00484ABC" w:rsidP="00484ABC">
            <w:pPr>
              <w:pStyle w:val="TAL"/>
              <w:rPr>
                <w:szCs w:val="18"/>
              </w:rPr>
            </w:pPr>
            <w:r w:rsidRPr="003D4ABF">
              <w:rPr>
                <w:szCs w:val="18"/>
              </w:rPr>
              <w:t>UE context</w:t>
            </w:r>
          </w:p>
        </w:tc>
      </w:tr>
      <w:tr w:rsidR="00484ABC" w:rsidRPr="003D4ABF" w:rsidTr="00484ABC">
        <w:trPr>
          <w:cantSplit/>
        </w:trPr>
        <w:tc>
          <w:tcPr>
            <w:tcW w:w="1531" w:type="dxa"/>
          </w:tcPr>
          <w:p w:rsidR="00484ABC" w:rsidRPr="003D4ABF" w:rsidRDefault="00484ABC" w:rsidP="00484ABC">
            <w:pPr>
              <w:pStyle w:val="TAL"/>
              <w:rPr>
                <w:b/>
              </w:rPr>
            </w:pPr>
            <w:r w:rsidRPr="003D4ABF">
              <w:rPr>
                <w:b/>
              </w:rPr>
              <w:t xml:space="preserve">Service Area Restrictions </w:t>
            </w:r>
          </w:p>
        </w:tc>
        <w:tc>
          <w:tcPr>
            <w:tcW w:w="2902" w:type="dxa"/>
          </w:tcPr>
          <w:p w:rsidR="00484ABC" w:rsidRPr="003D4ABF" w:rsidRDefault="00484ABC" w:rsidP="00484ABC">
            <w:pPr>
              <w:pStyle w:val="TAL"/>
            </w:pPr>
            <w:r w:rsidRPr="003D4ABF">
              <w:rPr>
                <w:i/>
                <w:szCs w:val="18"/>
              </w:rPr>
              <w:t>This part defines the service area restrictions</w:t>
            </w:r>
          </w:p>
        </w:tc>
        <w:tc>
          <w:tcPr>
            <w:tcW w:w="1759" w:type="dxa"/>
          </w:tcPr>
          <w:p w:rsidR="00484ABC" w:rsidRPr="003D4ABF" w:rsidRDefault="00484ABC" w:rsidP="00484ABC">
            <w:pPr>
              <w:pStyle w:val="TAL"/>
              <w:rPr>
                <w:szCs w:val="18"/>
              </w:rPr>
            </w:pPr>
          </w:p>
        </w:tc>
        <w:tc>
          <w:tcPr>
            <w:tcW w:w="1798" w:type="dxa"/>
          </w:tcPr>
          <w:p w:rsidR="00484ABC" w:rsidRPr="003D4ABF" w:rsidRDefault="00484ABC" w:rsidP="00484ABC">
            <w:pPr>
              <w:pStyle w:val="TAL"/>
              <w:rPr>
                <w:szCs w:val="18"/>
              </w:rPr>
            </w:pPr>
          </w:p>
        </w:tc>
        <w:tc>
          <w:tcPr>
            <w:tcW w:w="1638" w:type="dxa"/>
          </w:tcPr>
          <w:p w:rsidR="00484ABC" w:rsidRPr="003D4ABF" w:rsidRDefault="00484ABC" w:rsidP="00484ABC">
            <w:pPr>
              <w:pStyle w:val="TAL"/>
              <w:rPr>
                <w:szCs w:val="18"/>
              </w:rPr>
            </w:pPr>
          </w:p>
        </w:tc>
      </w:tr>
      <w:tr w:rsidR="00484ABC" w:rsidRPr="003D4ABF" w:rsidTr="00484ABC">
        <w:trPr>
          <w:cantSplit/>
        </w:trPr>
        <w:tc>
          <w:tcPr>
            <w:tcW w:w="1531" w:type="dxa"/>
          </w:tcPr>
          <w:p w:rsidR="00484ABC" w:rsidRPr="003D4ABF" w:rsidRDefault="00484ABC" w:rsidP="00484ABC">
            <w:pPr>
              <w:pStyle w:val="TAL"/>
            </w:pPr>
            <w:r w:rsidRPr="003D4ABF">
              <w:t>List of allowed TAIs.</w:t>
            </w:r>
          </w:p>
        </w:tc>
        <w:tc>
          <w:tcPr>
            <w:tcW w:w="2902" w:type="dxa"/>
          </w:tcPr>
          <w:p w:rsidR="00484ABC" w:rsidRPr="003D4ABF" w:rsidRDefault="00484ABC" w:rsidP="00484ABC">
            <w:pPr>
              <w:pStyle w:val="TAL"/>
            </w:pPr>
            <w:r w:rsidRPr="003D4ABF">
              <w:t>List of allowed TAIs</w:t>
            </w:r>
          </w:p>
          <w:p w:rsidR="00484ABC" w:rsidRPr="003D4ABF" w:rsidRDefault="00484ABC" w:rsidP="00484ABC">
            <w:pPr>
              <w:pStyle w:val="TAL"/>
            </w:pPr>
            <w:r w:rsidRPr="003D4ABF">
              <w:t>(NOTE 3) (NOTE 4).</w:t>
            </w:r>
          </w:p>
        </w:tc>
        <w:tc>
          <w:tcPr>
            <w:tcW w:w="1759" w:type="dxa"/>
          </w:tcPr>
          <w:p w:rsidR="00484ABC" w:rsidRPr="003D4ABF" w:rsidRDefault="00484ABC" w:rsidP="00484ABC">
            <w:pPr>
              <w:pStyle w:val="TAL"/>
              <w:rPr>
                <w:szCs w:val="18"/>
              </w:rPr>
            </w:pPr>
            <w:r w:rsidRPr="003D4ABF">
              <w:rPr>
                <w:szCs w:val="18"/>
              </w:rPr>
              <w:t>Conditional</w:t>
            </w:r>
          </w:p>
          <w:p w:rsidR="00484ABC" w:rsidRPr="003D4ABF" w:rsidRDefault="00484ABC" w:rsidP="00484ABC">
            <w:pPr>
              <w:pStyle w:val="TAL"/>
              <w:rPr>
                <w:szCs w:val="18"/>
              </w:rPr>
            </w:pPr>
            <w:r w:rsidRPr="003D4ABF">
              <w:rPr>
                <w:szCs w:val="18"/>
              </w:rPr>
              <w:t>(NOTE 1)</w:t>
            </w:r>
          </w:p>
        </w:tc>
        <w:tc>
          <w:tcPr>
            <w:tcW w:w="1798" w:type="dxa"/>
          </w:tcPr>
          <w:p w:rsidR="00484ABC" w:rsidRPr="003D4ABF" w:rsidRDefault="00484ABC" w:rsidP="00484ABC">
            <w:pPr>
              <w:pStyle w:val="TAL"/>
              <w:rPr>
                <w:szCs w:val="18"/>
              </w:rPr>
            </w:pPr>
            <w:r w:rsidRPr="003D4ABF">
              <w:rPr>
                <w:szCs w:val="18"/>
              </w:rPr>
              <w:t>Yes</w:t>
            </w:r>
          </w:p>
        </w:tc>
        <w:tc>
          <w:tcPr>
            <w:tcW w:w="1638" w:type="dxa"/>
          </w:tcPr>
          <w:p w:rsidR="00484ABC" w:rsidRPr="003D4ABF" w:rsidRDefault="00484ABC" w:rsidP="00484ABC">
            <w:pPr>
              <w:pStyle w:val="TAL"/>
              <w:rPr>
                <w:szCs w:val="18"/>
              </w:rPr>
            </w:pPr>
            <w:r w:rsidRPr="003D4ABF">
              <w:rPr>
                <w:szCs w:val="18"/>
              </w:rPr>
              <w:t>UE context</w:t>
            </w:r>
          </w:p>
        </w:tc>
      </w:tr>
      <w:tr w:rsidR="00484ABC" w:rsidRPr="003D4ABF" w:rsidTr="00484ABC">
        <w:trPr>
          <w:cantSplit/>
        </w:trPr>
        <w:tc>
          <w:tcPr>
            <w:tcW w:w="1531" w:type="dxa"/>
          </w:tcPr>
          <w:p w:rsidR="00484ABC" w:rsidRPr="003D4ABF" w:rsidRDefault="00484ABC" w:rsidP="00484ABC">
            <w:pPr>
              <w:pStyle w:val="TAL"/>
            </w:pPr>
            <w:r w:rsidRPr="003D4ABF">
              <w:t>List of non-allowed TAIs.</w:t>
            </w:r>
          </w:p>
        </w:tc>
        <w:tc>
          <w:tcPr>
            <w:tcW w:w="2902" w:type="dxa"/>
          </w:tcPr>
          <w:p w:rsidR="00484ABC" w:rsidRPr="003D4ABF" w:rsidRDefault="00484ABC" w:rsidP="00484ABC">
            <w:pPr>
              <w:pStyle w:val="TAL"/>
            </w:pPr>
            <w:r w:rsidRPr="003D4ABF">
              <w:t>List of non-allowed TAIs</w:t>
            </w:r>
          </w:p>
          <w:p w:rsidR="00484ABC" w:rsidRPr="003D4ABF" w:rsidRDefault="00484ABC" w:rsidP="00484ABC">
            <w:pPr>
              <w:pStyle w:val="TAL"/>
            </w:pPr>
            <w:r w:rsidRPr="003D4ABF">
              <w:t xml:space="preserve"> (NOTE 3).</w:t>
            </w:r>
          </w:p>
        </w:tc>
        <w:tc>
          <w:tcPr>
            <w:tcW w:w="1759" w:type="dxa"/>
          </w:tcPr>
          <w:p w:rsidR="00484ABC" w:rsidRPr="003D4ABF" w:rsidRDefault="00484ABC" w:rsidP="00484ABC">
            <w:pPr>
              <w:pStyle w:val="TAL"/>
              <w:rPr>
                <w:szCs w:val="18"/>
              </w:rPr>
            </w:pPr>
            <w:r w:rsidRPr="003D4ABF">
              <w:rPr>
                <w:szCs w:val="18"/>
              </w:rPr>
              <w:t>Conditional</w:t>
            </w:r>
          </w:p>
          <w:p w:rsidR="00484ABC" w:rsidRPr="003D4ABF" w:rsidRDefault="00484ABC" w:rsidP="00484ABC">
            <w:pPr>
              <w:pStyle w:val="TAL"/>
              <w:rPr>
                <w:szCs w:val="18"/>
              </w:rPr>
            </w:pPr>
            <w:r w:rsidRPr="003D4ABF">
              <w:rPr>
                <w:szCs w:val="18"/>
              </w:rPr>
              <w:t>(NOTE 1)</w:t>
            </w:r>
          </w:p>
        </w:tc>
        <w:tc>
          <w:tcPr>
            <w:tcW w:w="1798" w:type="dxa"/>
          </w:tcPr>
          <w:p w:rsidR="00484ABC" w:rsidRPr="003D4ABF" w:rsidRDefault="00484ABC" w:rsidP="00484ABC">
            <w:pPr>
              <w:pStyle w:val="TAL"/>
              <w:rPr>
                <w:szCs w:val="18"/>
              </w:rPr>
            </w:pPr>
            <w:r w:rsidRPr="003D4ABF">
              <w:rPr>
                <w:szCs w:val="18"/>
              </w:rPr>
              <w:t>Yes</w:t>
            </w:r>
          </w:p>
        </w:tc>
        <w:tc>
          <w:tcPr>
            <w:tcW w:w="1638" w:type="dxa"/>
          </w:tcPr>
          <w:p w:rsidR="00484ABC" w:rsidRPr="003D4ABF" w:rsidRDefault="00484ABC" w:rsidP="00484ABC">
            <w:pPr>
              <w:pStyle w:val="TAL"/>
              <w:rPr>
                <w:szCs w:val="18"/>
              </w:rPr>
            </w:pPr>
            <w:r w:rsidRPr="003D4ABF">
              <w:rPr>
                <w:szCs w:val="18"/>
              </w:rPr>
              <w:t>UE context</w:t>
            </w:r>
          </w:p>
        </w:tc>
      </w:tr>
      <w:tr w:rsidR="00484ABC" w:rsidRPr="003D4ABF" w:rsidTr="00484ABC">
        <w:trPr>
          <w:cantSplit/>
        </w:trPr>
        <w:tc>
          <w:tcPr>
            <w:tcW w:w="1531" w:type="dxa"/>
          </w:tcPr>
          <w:p w:rsidR="00484ABC" w:rsidRPr="003D4ABF" w:rsidRDefault="00484ABC" w:rsidP="00484ABC">
            <w:pPr>
              <w:pStyle w:val="TAL"/>
            </w:pPr>
            <w:r w:rsidRPr="003D4ABF">
              <w:t>Maximum number of allowed TAIs</w:t>
            </w:r>
          </w:p>
        </w:tc>
        <w:tc>
          <w:tcPr>
            <w:tcW w:w="2902" w:type="dxa"/>
          </w:tcPr>
          <w:p w:rsidR="00484ABC" w:rsidRPr="003D4ABF" w:rsidRDefault="00484ABC" w:rsidP="00484ABC">
            <w:pPr>
              <w:pStyle w:val="TAL"/>
            </w:pPr>
            <w:r w:rsidRPr="003D4ABF">
              <w:t>The maximum number of allowed TAIs.</w:t>
            </w:r>
          </w:p>
          <w:p w:rsidR="00484ABC" w:rsidRPr="003D4ABF" w:rsidRDefault="00484ABC" w:rsidP="00484ABC">
            <w:pPr>
              <w:pStyle w:val="TAL"/>
            </w:pPr>
            <w:r w:rsidRPr="003D4ABF">
              <w:t>(NOTE 4)</w:t>
            </w:r>
          </w:p>
        </w:tc>
        <w:tc>
          <w:tcPr>
            <w:tcW w:w="1759" w:type="dxa"/>
          </w:tcPr>
          <w:p w:rsidR="00484ABC" w:rsidRPr="003D4ABF" w:rsidRDefault="00484ABC" w:rsidP="00484ABC">
            <w:pPr>
              <w:pStyle w:val="TAL"/>
              <w:rPr>
                <w:szCs w:val="18"/>
              </w:rPr>
            </w:pPr>
            <w:r w:rsidRPr="003D4ABF">
              <w:rPr>
                <w:szCs w:val="18"/>
              </w:rPr>
              <w:t>Conditional</w:t>
            </w:r>
          </w:p>
          <w:p w:rsidR="00484ABC" w:rsidRPr="003D4ABF" w:rsidRDefault="00484ABC" w:rsidP="00484ABC">
            <w:pPr>
              <w:pStyle w:val="TAL"/>
              <w:rPr>
                <w:szCs w:val="18"/>
              </w:rPr>
            </w:pPr>
            <w:r w:rsidRPr="003D4ABF">
              <w:rPr>
                <w:szCs w:val="18"/>
              </w:rPr>
              <w:t>(NOTE 1)</w:t>
            </w:r>
          </w:p>
        </w:tc>
        <w:tc>
          <w:tcPr>
            <w:tcW w:w="1798" w:type="dxa"/>
          </w:tcPr>
          <w:p w:rsidR="00484ABC" w:rsidRPr="003D4ABF" w:rsidRDefault="00484ABC" w:rsidP="00484ABC">
            <w:pPr>
              <w:pStyle w:val="TAL"/>
              <w:rPr>
                <w:szCs w:val="18"/>
              </w:rPr>
            </w:pPr>
            <w:r w:rsidRPr="003D4ABF">
              <w:rPr>
                <w:szCs w:val="18"/>
              </w:rPr>
              <w:t>Yes</w:t>
            </w:r>
          </w:p>
        </w:tc>
        <w:tc>
          <w:tcPr>
            <w:tcW w:w="1638" w:type="dxa"/>
          </w:tcPr>
          <w:p w:rsidR="00484ABC" w:rsidRPr="003D4ABF" w:rsidRDefault="00484ABC" w:rsidP="00484ABC">
            <w:pPr>
              <w:pStyle w:val="TAL"/>
              <w:rPr>
                <w:szCs w:val="18"/>
              </w:rPr>
            </w:pPr>
            <w:r w:rsidRPr="003D4ABF">
              <w:rPr>
                <w:szCs w:val="18"/>
              </w:rPr>
              <w:t>UE context</w:t>
            </w:r>
          </w:p>
        </w:tc>
      </w:tr>
      <w:tr w:rsidR="00484ABC" w:rsidRPr="003D4ABF" w:rsidTr="00484ABC">
        <w:trPr>
          <w:cantSplit/>
        </w:trPr>
        <w:tc>
          <w:tcPr>
            <w:tcW w:w="1531" w:type="dxa"/>
          </w:tcPr>
          <w:p w:rsidR="00484ABC" w:rsidRPr="003D4ABF" w:rsidRDefault="00484ABC" w:rsidP="00484ABC">
            <w:pPr>
              <w:pStyle w:val="TAL"/>
              <w:rPr>
                <w:b/>
              </w:rPr>
            </w:pPr>
            <w:r w:rsidRPr="003D4ABF">
              <w:rPr>
                <w:b/>
              </w:rPr>
              <w:t>RFSP Index</w:t>
            </w:r>
          </w:p>
        </w:tc>
        <w:tc>
          <w:tcPr>
            <w:tcW w:w="2902" w:type="dxa"/>
          </w:tcPr>
          <w:p w:rsidR="00484ABC" w:rsidRPr="003D4ABF" w:rsidRDefault="00484ABC" w:rsidP="00484ABC">
            <w:pPr>
              <w:pStyle w:val="TAL"/>
            </w:pPr>
            <w:r w:rsidRPr="003D4ABF">
              <w:rPr>
                <w:i/>
                <w:szCs w:val="18"/>
              </w:rPr>
              <w:t>This part defines the RFSP index</w:t>
            </w:r>
          </w:p>
        </w:tc>
        <w:tc>
          <w:tcPr>
            <w:tcW w:w="1759" w:type="dxa"/>
          </w:tcPr>
          <w:p w:rsidR="00484ABC" w:rsidRPr="003D4ABF" w:rsidRDefault="00484ABC" w:rsidP="00484ABC">
            <w:pPr>
              <w:pStyle w:val="TAL"/>
              <w:rPr>
                <w:szCs w:val="18"/>
              </w:rPr>
            </w:pPr>
          </w:p>
        </w:tc>
        <w:tc>
          <w:tcPr>
            <w:tcW w:w="1798" w:type="dxa"/>
          </w:tcPr>
          <w:p w:rsidR="00484ABC" w:rsidRPr="003D4ABF" w:rsidRDefault="00484ABC" w:rsidP="00484ABC">
            <w:pPr>
              <w:pStyle w:val="TAL"/>
              <w:rPr>
                <w:szCs w:val="18"/>
              </w:rPr>
            </w:pPr>
          </w:p>
        </w:tc>
        <w:tc>
          <w:tcPr>
            <w:tcW w:w="1638" w:type="dxa"/>
          </w:tcPr>
          <w:p w:rsidR="00484ABC" w:rsidRPr="003D4ABF" w:rsidRDefault="00484ABC" w:rsidP="00484ABC">
            <w:pPr>
              <w:pStyle w:val="TAL"/>
              <w:rPr>
                <w:szCs w:val="18"/>
              </w:rPr>
            </w:pPr>
          </w:p>
        </w:tc>
      </w:tr>
      <w:tr w:rsidR="00484ABC" w:rsidRPr="003D4ABF" w:rsidTr="00484ABC">
        <w:trPr>
          <w:cantSplit/>
        </w:trPr>
        <w:tc>
          <w:tcPr>
            <w:tcW w:w="1531" w:type="dxa"/>
          </w:tcPr>
          <w:p w:rsidR="00484ABC" w:rsidRPr="003D4ABF" w:rsidRDefault="00484ABC" w:rsidP="00484ABC">
            <w:pPr>
              <w:pStyle w:val="TAL"/>
            </w:pPr>
            <w:r w:rsidRPr="003D4ABF">
              <w:t>RFSP Index for Allowed NSSAI</w:t>
            </w:r>
          </w:p>
        </w:tc>
        <w:tc>
          <w:tcPr>
            <w:tcW w:w="2902" w:type="dxa"/>
          </w:tcPr>
          <w:p w:rsidR="00484ABC" w:rsidRPr="003D4ABF" w:rsidRDefault="00484ABC" w:rsidP="00484ABC">
            <w:pPr>
              <w:pStyle w:val="TAL"/>
            </w:pPr>
            <w:r w:rsidRPr="003D4ABF">
              <w:t>Defines the RFSP Index associated with Allowed NSSAI that applies for a UE</w:t>
            </w:r>
          </w:p>
        </w:tc>
        <w:tc>
          <w:tcPr>
            <w:tcW w:w="1759" w:type="dxa"/>
          </w:tcPr>
          <w:p w:rsidR="00484ABC" w:rsidRPr="003D4ABF" w:rsidRDefault="00484ABC" w:rsidP="00484ABC">
            <w:pPr>
              <w:pStyle w:val="TAL"/>
              <w:rPr>
                <w:szCs w:val="18"/>
              </w:rPr>
            </w:pPr>
            <w:r w:rsidRPr="003D4ABF">
              <w:rPr>
                <w:szCs w:val="18"/>
              </w:rPr>
              <w:t>Conditional</w:t>
            </w:r>
          </w:p>
          <w:p w:rsidR="00484ABC" w:rsidRPr="003D4ABF" w:rsidRDefault="00484ABC" w:rsidP="00484ABC">
            <w:pPr>
              <w:pStyle w:val="TAL"/>
              <w:rPr>
                <w:szCs w:val="18"/>
              </w:rPr>
            </w:pPr>
            <w:r w:rsidRPr="003D4ABF">
              <w:rPr>
                <w:szCs w:val="18"/>
              </w:rPr>
              <w:t>(NOTE 2)</w:t>
            </w:r>
          </w:p>
        </w:tc>
        <w:tc>
          <w:tcPr>
            <w:tcW w:w="1798" w:type="dxa"/>
          </w:tcPr>
          <w:p w:rsidR="00484ABC" w:rsidRPr="003D4ABF" w:rsidRDefault="00484ABC" w:rsidP="00484ABC">
            <w:pPr>
              <w:pStyle w:val="TAL"/>
              <w:rPr>
                <w:szCs w:val="18"/>
              </w:rPr>
            </w:pPr>
            <w:r w:rsidRPr="003D4ABF">
              <w:rPr>
                <w:szCs w:val="18"/>
              </w:rPr>
              <w:t>Yes</w:t>
            </w:r>
          </w:p>
        </w:tc>
        <w:tc>
          <w:tcPr>
            <w:tcW w:w="1638" w:type="dxa"/>
          </w:tcPr>
          <w:p w:rsidR="00484ABC" w:rsidRPr="003D4ABF" w:rsidRDefault="00484ABC" w:rsidP="00484ABC">
            <w:pPr>
              <w:pStyle w:val="TAL"/>
              <w:rPr>
                <w:szCs w:val="18"/>
              </w:rPr>
            </w:pPr>
            <w:r w:rsidRPr="003D4ABF">
              <w:rPr>
                <w:szCs w:val="18"/>
              </w:rPr>
              <w:t>UE context</w:t>
            </w:r>
          </w:p>
        </w:tc>
      </w:tr>
      <w:tr w:rsidR="00484ABC" w:rsidRPr="003D4ABF" w:rsidTr="00484ABC">
        <w:trPr>
          <w:cantSplit/>
        </w:trPr>
        <w:tc>
          <w:tcPr>
            <w:tcW w:w="1531" w:type="dxa"/>
          </w:tcPr>
          <w:p w:rsidR="00484ABC" w:rsidRPr="003D4ABF" w:rsidRDefault="00484ABC" w:rsidP="00484ABC">
            <w:pPr>
              <w:pStyle w:val="TAL"/>
            </w:pPr>
            <w:r w:rsidRPr="003D4ABF">
              <w:t>RFSP Index for Target NSSAI</w:t>
            </w:r>
          </w:p>
        </w:tc>
        <w:tc>
          <w:tcPr>
            <w:tcW w:w="2902" w:type="dxa"/>
          </w:tcPr>
          <w:p w:rsidR="00484ABC" w:rsidRPr="003D4ABF" w:rsidRDefault="00484ABC" w:rsidP="00484ABC">
            <w:pPr>
              <w:pStyle w:val="TAL"/>
            </w:pPr>
            <w:r w:rsidRPr="003D4ABF">
              <w:t>Defines the RFSP Index associated with Target NSSAI that applies for a UE</w:t>
            </w:r>
          </w:p>
        </w:tc>
        <w:tc>
          <w:tcPr>
            <w:tcW w:w="1759" w:type="dxa"/>
          </w:tcPr>
          <w:p w:rsidR="00484ABC" w:rsidRPr="003D4ABF" w:rsidRDefault="00484ABC" w:rsidP="00484ABC">
            <w:pPr>
              <w:pStyle w:val="TAL"/>
              <w:rPr>
                <w:szCs w:val="18"/>
              </w:rPr>
            </w:pPr>
            <w:r w:rsidRPr="003D4ABF">
              <w:rPr>
                <w:szCs w:val="18"/>
              </w:rPr>
              <w:t>Conditional</w:t>
            </w:r>
          </w:p>
          <w:p w:rsidR="00484ABC" w:rsidRPr="003D4ABF" w:rsidRDefault="00484ABC" w:rsidP="00484ABC">
            <w:pPr>
              <w:pStyle w:val="TAL"/>
              <w:rPr>
                <w:szCs w:val="18"/>
              </w:rPr>
            </w:pPr>
            <w:r w:rsidRPr="003D4ABF">
              <w:rPr>
                <w:szCs w:val="18"/>
              </w:rPr>
              <w:t>(NOTE 2)</w:t>
            </w:r>
          </w:p>
        </w:tc>
        <w:tc>
          <w:tcPr>
            <w:tcW w:w="1798" w:type="dxa"/>
          </w:tcPr>
          <w:p w:rsidR="00484ABC" w:rsidRPr="003D4ABF" w:rsidRDefault="00484ABC" w:rsidP="00484ABC">
            <w:pPr>
              <w:pStyle w:val="TAL"/>
              <w:rPr>
                <w:szCs w:val="18"/>
              </w:rPr>
            </w:pPr>
            <w:r w:rsidRPr="003D4ABF">
              <w:rPr>
                <w:szCs w:val="18"/>
              </w:rPr>
              <w:t>Yes</w:t>
            </w:r>
          </w:p>
        </w:tc>
        <w:tc>
          <w:tcPr>
            <w:tcW w:w="1638" w:type="dxa"/>
          </w:tcPr>
          <w:p w:rsidR="00484ABC" w:rsidRPr="003D4ABF" w:rsidRDefault="00484ABC" w:rsidP="00484ABC">
            <w:pPr>
              <w:pStyle w:val="TAL"/>
              <w:rPr>
                <w:szCs w:val="18"/>
              </w:rPr>
            </w:pPr>
            <w:r w:rsidRPr="003D4ABF">
              <w:rPr>
                <w:szCs w:val="18"/>
              </w:rPr>
              <w:t>UE context</w:t>
            </w:r>
          </w:p>
        </w:tc>
      </w:tr>
      <w:tr w:rsidR="00484ABC" w:rsidRPr="003D4ABF" w:rsidTr="00484ABC">
        <w:trPr>
          <w:cantSplit/>
        </w:trPr>
        <w:tc>
          <w:tcPr>
            <w:tcW w:w="1531" w:type="dxa"/>
          </w:tcPr>
          <w:p w:rsidR="00484ABC" w:rsidRPr="003D4ABF" w:rsidRDefault="00484ABC" w:rsidP="00484ABC">
            <w:pPr>
              <w:pStyle w:val="TAL"/>
              <w:rPr>
                <w:b/>
                <w:bCs/>
              </w:rPr>
            </w:pPr>
            <w:r w:rsidRPr="003D4ABF">
              <w:rPr>
                <w:b/>
                <w:bCs/>
              </w:rPr>
              <w:t>5G access stratum time distribution</w:t>
            </w:r>
          </w:p>
        </w:tc>
        <w:tc>
          <w:tcPr>
            <w:tcW w:w="2902" w:type="dxa"/>
          </w:tcPr>
          <w:p w:rsidR="00484ABC" w:rsidRPr="003D4ABF" w:rsidRDefault="00484ABC" w:rsidP="00484ABC">
            <w:pPr>
              <w:pStyle w:val="TAL"/>
              <w:rPr>
                <w:i/>
                <w:iCs/>
              </w:rPr>
            </w:pPr>
            <w:r w:rsidRPr="003D4ABF">
              <w:rPr>
                <w:i/>
                <w:iCs/>
              </w:rPr>
              <w:t>This part defines the 5G access stratum time distribution</w:t>
            </w:r>
          </w:p>
        </w:tc>
        <w:tc>
          <w:tcPr>
            <w:tcW w:w="1759" w:type="dxa"/>
          </w:tcPr>
          <w:p w:rsidR="00484ABC" w:rsidRPr="003D4ABF" w:rsidRDefault="00484ABC" w:rsidP="00484ABC">
            <w:pPr>
              <w:pStyle w:val="TAL"/>
              <w:rPr>
                <w:szCs w:val="18"/>
              </w:rPr>
            </w:pPr>
          </w:p>
        </w:tc>
        <w:tc>
          <w:tcPr>
            <w:tcW w:w="1798" w:type="dxa"/>
          </w:tcPr>
          <w:p w:rsidR="00484ABC" w:rsidRPr="003D4ABF" w:rsidRDefault="00484ABC" w:rsidP="00484ABC">
            <w:pPr>
              <w:pStyle w:val="TAL"/>
              <w:rPr>
                <w:szCs w:val="18"/>
              </w:rPr>
            </w:pPr>
          </w:p>
        </w:tc>
        <w:tc>
          <w:tcPr>
            <w:tcW w:w="1638" w:type="dxa"/>
          </w:tcPr>
          <w:p w:rsidR="00484ABC" w:rsidRPr="003D4ABF" w:rsidRDefault="00484ABC" w:rsidP="00484ABC">
            <w:pPr>
              <w:pStyle w:val="TAL"/>
              <w:rPr>
                <w:szCs w:val="18"/>
              </w:rPr>
            </w:pPr>
          </w:p>
        </w:tc>
      </w:tr>
      <w:tr w:rsidR="00484ABC" w:rsidRPr="003D4ABF" w:rsidTr="00484ABC">
        <w:trPr>
          <w:cantSplit/>
        </w:trPr>
        <w:tc>
          <w:tcPr>
            <w:tcW w:w="1531" w:type="dxa"/>
          </w:tcPr>
          <w:p w:rsidR="00484ABC" w:rsidRPr="003D4ABF" w:rsidRDefault="00484ABC" w:rsidP="00484ABC">
            <w:pPr>
              <w:pStyle w:val="TAL"/>
            </w:pPr>
            <w:r w:rsidRPr="003D4ABF">
              <w:t>5G access stratum time distribution indication</w:t>
            </w:r>
          </w:p>
        </w:tc>
        <w:tc>
          <w:tcPr>
            <w:tcW w:w="2902" w:type="dxa"/>
          </w:tcPr>
          <w:p w:rsidR="00484ABC" w:rsidRPr="003D4ABF" w:rsidRDefault="00484ABC" w:rsidP="00484ABC">
            <w:pPr>
              <w:pStyle w:val="TAL"/>
            </w:pPr>
            <w:r w:rsidRPr="003D4ABF">
              <w:t xml:space="preserve">Defines if 5G access stratum time distribution via </w:t>
            </w:r>
            <w:proofErr w:type="spellStart"/>
            <w:r w:rsidRPr="003D4ABF">
              <w:t>Uu</w:t>
            </w:r>
            <w:proofErr w:type="spellEnd"/>
            <w:r w:rsidRPr="003D4ABF">
              <w:t xml:space="preserve"> reference point is enabled or disabled</w:t>
            </w:r>
          </w:p>
        </w:tc>
        <w:tc>
          <w:tcPr>
            <w:tcW w:w="1759" w:type="dxa"/>
          </w:tcPr>
          <w:p w:rsidR="00484ABC" w:rsidRDefault="00484ABC" w:rsidP="00484ABC">
            <w:pPr>
              <w:pStyle w:val="TAL"/>
              <w:rPr>
                <w:szCs w:val="18"/>
              </w:rPr>
            </w:pPr>
            <w:r w:rsidRPr="003D4ABF">
              <w:rPr>
                <w:szCs w:val="18"/>
              </w:rPr>
              <w:t>Conditional</w:t>
            </w:r>
          </w:p>
          <w:p w:rsidR="00484ABC" w:rsidRPr="003D4ABF" w:rsidRDefault="00484ABC" w:rsidP="00484ABC">
            <w:pPr>
              <w:pStyle w:val="TAL"/>
              <w:rPr>
                <w:szCs w:val="18"/>
              </w:rPr>
            </w:pPr>
            <w:r>
              <w:rPr>
                <w:szCs w:val="18"/>
              </w:rPr>
              <w:t>(NOTE 9)</w:t>
            </w:r>
          </w:p>
        </w:tc>
        <w:tc>
          <w:tcPr>
            <w:tcW w:w="1798" w:type="dxa"/>
          </w:tcPr>
          <w:p w:rsidR="00484ABC" w:rsidRPr="003D4ABF" w:rsidRDefault="00484ABC" w:rsidP="00484ABC">
            <w:pPr>
              <w:pStyle w:val="TAL"/>
              <w:rPr>
                <w:szCs w:val="18"/>
              </w:rPr>
            </w:pPr>
            <w:r w:rsidRPr="003D4ABF">
              <w:rPr>
                <w:szCs w:val="18"/>
              </w:rPr>
              <w:t>Yes</w:t>
            </w:r>
          </w:p>
        </w:tc>
        <w:tc>
          <w:tcPr>
            <w:tcW w:w="1638" w:type="dxa"/>
          </w:tcPr>
          <w:p w:rsidR="00484ABC" w:rsidRPr="003D4ABF" w:rsidRDefault="00484ABC" w:rsidP="00484ABC">
            <w:pPr>
              <w:pStyle w:val="TAL"/>
              <w:rPr>
                <w:szCs w:val="18"/>
              </w:rPr>
            </w:pPr>
            <w:r w:rsidRPr="003D4ABF">
              <w:rPr>
                <w:szCs w:val="18"/>
              </w:rPr>
              <w:t>UE context</w:t>
            </w:r>
          </w:p>
        </w:tc>
      </w:tr>
      <w:tr w:rsidR="00484ABC" w:rsidRPr="003D4ABF" w:rsidTr="00484ABC">
        <w:trPr>
          <w:cantSplit/>
        </w:trPr>
        <w:tc>
          <w:tcPr>
            <w:tcW w:w="1531" w:type="dxa"/>
          </w:tcPr>
          <w:p w:rsidR="00484ABC" w:rsidRPr="003D4ABF" w:rsidRDefault="00484ABC" w:rsidP="00484ABC">
            <w:pPr>
              <w:pStyle w:val="TAL"/>
            </w:pPr>
            <w:proofErr w:type="spellStart"/>
            <w:r w:rsidRPr="003D4ABF">
              <w:t>Uu</w:t>
            </w:r>
            <w:proofErr w:type="spellEnd"/>
            <w:r w:rsidRPr="003D4ABF">
              <w:t xml:space="preserve"> interface time synchronization error budget</w:t>
            </w:r>
          </w:p>
        </w:tc>
        <w:tc>
          <w:tcPr>
            <w:tcW w:w="2902" w:type="dxa"/>
          </w:tcPr>
          <w:p w:rsidR="00484ABC" w:rsidRPr="003D4ABF" w:rsidRDefault="00484ABC" w:rsidP="00484ABC">
            <w:pPr>
              <w:pStyle w:val="TAL"/>
            </w:pPr>
            <w:r w:rsidRPr="003D4ABF">
              <w:t xml:space="preserve">Indicates the </w:t>
            </w:r>
            <w:proofErr w:type="spellStart"/>
            <w:r w:rsidRPr="003D4ABF">
              <w:t>Uu</w:t>
            </w:r>
            <w:proofErr w:type="spellEnd"/>
            <w:r w:rsidRPr="003D4ABF">
              <w:t xml:space="preserve"> Time Synchronization error budget for 5G access stratum time distribution</w:t>
            </w:r>
          </w:p>
        </w:tc>
        <w:tc>
          <w:tcPr>
            <w:tcW w:w="1759" w:type="dxa"/>
          </w:tcPr>
          <w:p w:rsidR="00484ABC" w:rsidRDefault="00484ABC" w:rsidP="00484ABC">
            <w:pPr>
              <w:pStyle w:val="TAL"/>
              <w:rPr>
                <w:szCs w:val="18"/>
              </w:rPr>
            </w:pPr>
            <w:r w:rsidRPr="003D4ABF">
              <w:rPr>
                <w:szCs w:val="18"/>
              </w:rPr>
              <w:t>Conditional</w:t>
            </w:r>
          </w:p>
          <w:p w:rsidR="00484ABC" w:rsidRPr="003D4ABF" w:rsidRDefault="00484ABC" w:rsidP="00484ABC">
            <w:pPr>
              <w:pStyle w:val="TAL"/>
              <w:rPr>
                <w:szCs w:val="18"/>
              </w:rPr>
            </w:pPr>
            <w:r>
              <w:rPr>
                <w:szCs w:val="18"/>
              </w:rPr>
              <w:t>(NOTE 10)</w:t>
            </w:r>
          </w:p>
        </w:tc>
        <w:tc>
          <w:tcPr>
            <w:tcW w:w="1798" w:type="dxa"/>
          </w:tcPr>
          <w:p w:rsidR="00484ABC" w:rsidRPr="003D4ABF" w:rsidRDefault="00484ABC" w:rsidP="00484ABC">
            <w:pPr>
              <w:pStyle w:val="TAL"/>
              <w:rPr>
                <w:szCs w:val="18"/>
              </w:rPr>
            </w:pPr>
            <w:r w:rsidRPr="003D4ABF">
              <w:rPr>
                <w:szCs w:val="18"/>
              </w:rPr>
              <w:t>Yes</w:t>
            </w:r>
          </w:p>
        </w:tc>
        <w:tc>
          <w:tcPr>
            <w:tcW w:w="1638" w:type="dxa"/>
          </w:tcPr>
          <w:p w:rsidR="00484ABC" w:rsidRPr="003D4ABF" w:rsidRDefault="00484ABC" w:rsidP="00484ABC">
            <w:pPr>
              <w:pStyle w:val="TAL"/>
              <w:rPr>
                <w:szCs w:val="18"/>
              </w:rPr>
            </w:pPr>
            <w:r w:rsidRPr="003D4ABF">
              <w:rPr>
                <w:szCs w:val="18"/>
              </w:rPr>
              <w:t>UE context</w:t>
            </w:r>
          </w:p>
        </w:tc>
      </w:tr>
      <w:tr w:rsidR="00484ABC" w:rsidRPr="003D4ABF" w:rsidTr="00484ABC">
        <w:trPr>
          <w:cantSplit/>
        </w:trPr>
        <w:tc>
          <w:tcPr>
            <w:tcW w:w="1531" w:type="dxa"/>
          </w:tcPr>
          <w:p w:rsidR="00484ABC" w:rsidRPr="003D4ABF" w:rsidRDefault="00484ABC" w:rsidP="00484ABC">
            <w:pPr>
              <w:pStyle w:val="TAL"/>
              <w:rPr>
                <w:b/>
              </w:rPr>
            </w:pPr>
            <w:r w:rsidRPr="003D4ABF">
              <w:rPr>
                <w:b/>
              </w:rPr>
              <w:t>SMF selection management</w:t>
            </w:r>
          </w:p>
        </w:tc>
        <w:tc>
          <w:tcPr>
            <w:tcW w:w="2902" w:type="dxa"/>
          </w:tcPr>
          <w:p w:rsidR="00484ABC" w:rsidRPr="003D4ABF" w:rsidRDefault="00484ABC" w:rsidP="00484ABC">
            <w:pPr>
              <w:pStyle w:val="TAL"/>
            </w:pPr>
            <w:r w:rsidRPr="003D4ABF">
              <w:t>This part defines the SMF selection management instructions</w:t>
            </w:r>
          </w:p>
        </w:tc>
        <w:tc>
          <w:tcPr>
            <w:tcW w:w="1759" w:type="dxa"/>
          </w:tcPr>
          <w:p w:rsidR="00484ABC" w:rsidRPr="003D4ABF" w:rsidRDefault="00484ABC" w:rsidP="00484ABC">
            <w:pPr>
              <w:pStyle w:val="TAL"/>
              <w:rPr>
                <w:szCs w:val="18"/>
              </w:rPr>
            </w:pPr>
          </w:p>
        </w:tc>
        <w:tc>
          <w:tcPr>
            <w:tcW w:w="1798" w:type="dxa"/>
          </w:tcPr>
          <w:p w:rsidR="00484ABC" w:rsidRPr="003D4ABF" w:rsidRDefault="00484ABC" w:rsidP="00484ABC">
            <w:pPr>
              <w:pStyle w:val="TAL"/>
              <w:rPr>
                <w:szCs w:val="18"/>
              </w:rPr>
            </w:pPr>
          </w:p>
        </w:tc>
        <w:tc>
          <w:tcPr>
            <w:tcW w:w="1638" w:type="dxa"/>
          </w:tcPr>
          <w:p w:rsidR="00484ABC" w:rsidRPr="003D4ABF" w:rsidRDefault="00484ABC" w:rsidP="00484ABC">
            <w:pPr>
              <w:pStyle w:val="TAL"/>
              <w:rPr>
                <w:szCs w:val="18"/>
              </w:rPr>
            </w:pPr>
          </w:p>
        </w:tc>
      </w:tr>
      <w:tr w:rsidR="00484ABC" w:rsidRPr="003D4ABF" w:rsidTr="00484ABC">
        <w:trPr>
          <w:cantSplit/>
        </w:trPr>
        <w:tc>
          <w:tcPr>
            <w:tcW w:w="1531" w:type="dxa"/>
          </w:tcPr>
          <w:p w:rsidR="00484ABC" w:rsidRPr="003D4ABF" w:rsidRDefault="00484ABC" w:rsidP="00484ABC">
            <w:pPr>
              <w:pStyle w:val="TAL"/>
            </w:pPr>
            <w:r w:rsidRPr="003D4ABF">
              <w:t>DNN replacement of unsupported DNNs</w:t>
            </w:r>
          </w:p>
        </w:tc>
        <w:tc>
          <w:tcPr>
            <w:tcW w:w="2902" w:type="dxa"/>
          </w:tcPr>
          <w:p w:rsidR="00484ABC" w:rsidRPr="003D4ABF" w:rsidRDefault="00484ABC" w:rsidP="00484ABC">
            <w:pPr>
              <w:pStyle w:val="TAL"/>
            </w:pPr>
            <w:r w:rsidRPr="003D4ABF">
              <w:t>Defines if a UE requested unsupported DNN is requested for replacement by PCF</w:t>
            </w:r>
          </w:p>
        </w:tc>
        <w:tc>
          <w:tcPr>
            <w:tcW w:w="1759" w:type="dxa"/>
          </w:tcPr>
          <w:p w:rsidR="00484ABC" w:rsidRPr="003D4ABF" w:rsidRDefault="00484ABC" w:rsidP="00484ABC">
            <w:pPr>
              <w:pStyle w:val="TAL"/>
              <w:rPr>
                <w:szCs w:val="18"/>
              </w:rPr>
            </w:pPr>
            <w:r w:rsidRPr="003D4ABF">
              <w:rPr>
                <w:szCs w:val="18"/>
              </w:rPr>
              <w:t>Conditional</w:t>
            </w:r>
          </w:p>
          <w:p w:rsidR="00484ABC" w:rsidRPr="003D4ABF" w:rsidRDefault="00484ABC" w:rsidP="00484ABC">
            <w:pPr>
              <w:pStyle w:val="TAL"/>
              <w:rPr>
                <w:szCs w:val="18"/>
              </w:rPr>
            </w:pPr>
            <w:r w:rsidRPr="003D4ABF">
              <w:rPr>
                <w:szCs w:val="18"/>
              </w:rPr>
              <w:t>(NOTE 6)</w:t>
            </w:r>
          </w:p>
        </w:tc>
        <w:tc>
          <w:tcPr>
            <w:tcW w:w="1798" w:type="dxa"/>
          </w:tcPr>
          <w:p w:rsidR="00484ABC" w:rsidRPr="003D4ABF" w:rsidRDefault="00484ABC" w:rsidP="00484ABC">
            <w:pPr>
              <w:pStyle w:val="TAL"/>
              <w:rPr>
                <w:szCs w:val="18"/>
              </w:rPr>
            </w:pPr>
            <w:r w:rsidRPr="003D4ABF">
              <w:rPr>
                <w:szCs w:val="18"/>
              </w:rPr>
              <w:t>Yes</w:t>
            </w:r>
          </w:p>
        </w:tc>
        <w:tc>
          <w:tcPr>
            <w:tcW w:w="1638" w:type="dxa"/>
          </w:tcPr>
          <w:p w:rsidR="00484ABC" w:rsidRPr="003D4ABF" w:rsidRDefault="00484ABC" w:rsidP="00484ABC">
            <w:pPr>
              <w:pStyle w:val="TAL"/>
              <w:rPr>
                <w:szCs w:val="18"/>
              </w:rPr>
            </w:pPr>
            <w:r w:rsidRPr="003D4ABF">
              <w:rPr>
                <w:szCs w:val="18"/>
              </w:rPr>
              <w:t>UE context</w:t>
            </w:r>
          </w:p>
        </w:tc>
      </w:tr>
      <w:tr w:rsidR="00484ABC" w:rsidRPr="003D4ABF" w:rsidTr="00484ABC">
        <w:trPr>
          <w:cantSplit/>
        </w:trPr>
        <w:tc>
          <w:tcPr>
            <w:tcW w:w="1531" w:type="dxa"/>
          </w:tcPr>
          <w:p w:rsidR="00484ABC" w:rsidRPr="003D4ABF" w:rsidRDefault="00484ABC" w:rsidP="00484ABC">
            <w:pPr>
              <w:pStyle w:val="TAL"/>
            </w:pPr>
            <w:r w:rsidRPr="003D4ABF">
              <w:t>List of S-NSSAIs</w:t>
            </w:r>
          </w:p>
        </w:tc>
        <w:tc>
          <w:tcPr>
            <w:tcW w:w="2902" w:type="dxa"/>
          </w:tcPr>
          <w:p w:rsidR="00484ABC" w:rsidRPr="003D4ABF" w:rsidRDefault="00484ABC" w:rsidP="00484ABC">
            <w:pPr>
              <w:pStyle w:val="TAL"/>
            </w:pPr>
            <w:r w:rsidRPr="003D4ABF">
              <w:t>Defines the list of S-NSSAIs containing DNN candidates for replacement by PCF</w:t>
            </w:r>
          </w:p>
        </w:tc>
        <w:tc>
          <w:tcPr>
            <w:tcW w:w="1759" w:type="dxa"/>
          </w:tcPr>
          <w:p w:rsidR="00484ABC" w:rsidRPr="003D4ABF" w:rsidRDefault="00484ABC" w:rsidP="00484ABC">
            <w:pPr>
              <w:pStyle w:val="TAL"/>
              <w:rPr>
                <w:szCs w:val="18"/>
              </w:rPr>
            </w:pPr>
            <w:r w:rsidRPr="003D4ABF">
              <w:rPr>
                <w:szCs w:val="18"/>
              </w:rPr>
              <w:t>Conditional</w:t>
            </w:r>
          </w:p>
          <w:p w:rsidR="00484ABC" w:rsidRPr="003D4ABF" w:rsidRDefault="00484ABC" w:rsidP="00484ABC">
            <w:pPr>
              <w:pStyle w:val="TAL"/>
              <w:rPr>
                <w:szCs w:val="18"/>
              </w:rPr>
            </w:pPr>
            <w:r w:rsidRPr="003D4ABF">
              <w:rPr>
                <w:szCs w:val="18"/>
              </w:rPr>
              <w:t>(NOTE 6)</w:t>
            </w:r>
          </w:p>
          <w:p w:rsidR="00484ABC" w:rsidRPr="003D4ABF" w:rsidRDefault="00484ABC" w:rsidP="00484ABC">
            <w:pPr>
              <w:pStyle w:val="TAL"/>
              <w:rPr>
                <w:szCs w:val="18"/>
              </w:rPr>
            </w:pPr>
            <w:r w:rsidRPr="003D4ABF">
              <w:rPr>
                <w:szCs w:val="18"/>
              </w:rPr>
              <w:t>(NOTE 7)</w:t>
            </w:r>
          </w:p>
        </w:tc>
        <w:tc>
          <w:tcPr>
            <w:tcW w:w="1798" w:type="dxa"/>
          </w:tcPr>
          <w:p w:rsidR="00484ABC" w:rsidRPr="003D4ABF" w:rsidRDefault="00484ABC" w:rsidP="00484ABC">
            <w:pPr>
              <w:pStyle w:val="TAL"/>
              <w:rPr>
                <w:szCs w:val="18"/>
              </w:rPr>
            </w:pPr>
            <w:r w:rsidRPr="003D4ABF">
              <w:rPr>
                <w:szCs w:val="18"/>
              </w:rPr>
              <w:t>Yes</w:t>
            </w:r>
          </w:p>
        </w:tc>
        <w:tc>
          <w:tcPr>
            <w:tcW w:w="1638" w:type="dxa"/>
          </w:tcPr>
          <w:p w:rsidR="00484ABC" w:rsidRPr="003D4ABF" w:rsidRDefault="00484ABC" w:rsidP="00484ABC">
            <w:pPr>
              <w:pStyle w:val="TAL"/>
              <w:rPr>
                <w:szCs w:val="18"/>
              </w:rPr>
            </w:pPr>
            <w:r w:rsidRPr="003D4ABF">
              <w:rPr>
                <w:szCs w:val="18"/>
              </w:rPr>
              <w:t>UE context</w:t>
            </w:r>
          </w:p>
        </w:tc>
      </w:tr>
      <w:tr w:rsidR="00484ABC" w:rsidRPr="003D4ABF" w:rsidTr="00484ABC">
        <w:trPr>
          <w:cantSplit/>
        </w:trPr>
        <w:tc>
          <w:tcPr>
            <w:tcW w:w="1531" w:type="dxa"/>
          </w:tcPr>
          <w:p w:rsidR="00484ABC" w:rsidRPr="003D4ABF" w:rsidRDefault="00484ABC" w:rsidP="00484ABC">
            <w:pPr>
              <w:pStyle w:val="TAL"/>
            </w:pPr>
            <w:r w:rsidRPr="003D4ABF">
              <w:t>Per S-NSSAI: List of DNNs</w:t>
            </w:r>
          </w:p>
        </w:tc>
        <w:tc>
          <w:tcPr>
            <w:tcW w:w="2902" w:type="dxa"/>
          </w:tcPr>
          <w:p w:rsidR="00484ABC" w:rsidRPr="003D4ABF" w:rsidRDefault="00484ABC" w:rsidP="00484ABC">
            <w:pPr>
              <w:pStyle w:val="TAL"/>
            </w:pPr>
            <w:r w:rsidRPr="003D4ABF">
              <w:t>Defines UE requested DNN candidates for replacement by PCF</w:t>
            </w:r>
          </w:p>
        </w:tc>
        <w:tc>
          <w:tcPr>
            <w:tcW w:w="1759" w:type="dxa"/>
          </w:tcPr>
          <w:p w:rsidR="00484ABC" w:rsidRPr="003D4ABF" w:rsidRDefault="00484ABC" w:rsidP="00484ABC">
            <w:pPr>
              <w:pStyle w:val="TAL"/>
              <w:rPr>
                <w:szCs w:val="18"/>
              </w:rPr>
            </w:pPr>
            <w:r w:rsidRPr="003D4ABF">
              <w:rPr>
                <w:szCs w:val="18"/>
              </w:rPr>
              <w:t>Conditional</w:t>
            </w:r>
          </w:p>
          <w:p w:rsidR="00484ABC" w:rsidRPr="003D4ABF" w:rsidRDefault="00484ABC" w:rsidP="00484ABC">
            <w:pPr>
              <w:pStyle w:val="TAL"/>
              <w:rPr>
                <w:szCs w:val="18"/>
              </w:rPr>
            </w:pPr>
            <w:r w:rsidRPr="003D4ABF">
              <w:rPr>
                <w:szCs w:val="18"/>
              </w:rPr>
              <w:t>(NOTE 6)</w:t>
            </w:r>
          </w:p>
        </w:tc>
        <w:tc>
          <w:tcPr>
            <w:tcW w:w="1798" w:type="dxa"/>
          </w:tcPr>
          <w:p w:rsidR="00484ABC" w:rsidRPr="003D4ABF" w:rsidRDefault="00484ABC" w:rsidP="00484ABC">
            <w:pPr>
              <w:pStyle w:val="TAL"/>
              <w:rPr>
                <w:szCs w:val="18"/>
              </w:rPr>
            </w:pPr>
            <w:r w:rsidRPr="003D4ABF">
              <w:rPr>
                <w:szCs w:val="18"/>
              </w:rPr>
              <w:t>Yes</w:t>
            </w:r>
          </w:p>
        </w:tc>
        <w:tc>
          <w:tcPr>
            <w:tcW w:w="1638" w:type="dxa"/>
          </w:tcPr>
          <w:p w:rsidR="00484ABC" w:rsidRPr="003D4ABF" w:rsidRDefault="00484ABC" w:rsidP="00484ABC">
            <w:pPr>
              <w:pStyle w:val="TAL"/>
              <w:rPr>
                <w:szCs w:val="18"/>
              </w:rPr>
            </w:pPr>
            <w:r w:rsidRPr="003D4ABF">
              <w:rPr>
                <w:szCs w:val="18"/>
              </w:rPr>
              <w:t>UE context</w:t>
            </w:r>
          </w:p>
        </w:tc>
      </w:tr>
      <w:tr w:rsidR="00484ABC" w:rsidRPr="003D4ABF" w:rsidTr="00484ABC">
        <w:trPr>
          <w:cantSplit/>
        </w:trPr>
        <w:tc>
          <w:tcPr>
            <w:tcW w:w="9628" w:type="dxa"/>
            <w:gridSpan w:val="5"/>
          </w:tcPr>
          <w:p w:rsidR="00484ABC" w:rsidRPr="003D4ABF" w:rsidRDefault="00484ABC" w:rsidP="00484ABC">
            <w:pPr>
              <w:pStyle w:val="TAN"/>
            </w:pPr>
            <w:r w:rsidRPr="003D4ABF">
              <w:t>NOTE 1:</w:t>
            </w:r>
            <w:r w:rsidRPr="003D4ABF">
              <w:tab/>
              <w:t>If management of service area restrictions by PCF is enabled.</w:t>
            </w:r>
          </w:p>
          <w:p w:rsidR="00484ABC" w:rsidRPr="003D4ABF" w:rsidRDefault="00484ABC" w:rsidP="00484ABC">
            <w:pPr>
              <w:pStyle w:val="TAN"/>
            </w:pPr>
            <w:r w:rsidRPr="003D4ABF">
              <w:t>NOTE 2:</w:t>
            </w:r>
            <w:r w:rsidRPr="003D4ABF">
              <w:tab/>
              <w:t>If management of RFSP index by PCF is enabled.</w:t>
            </w:r>
          </w:p>
          <w:p w:rsidR="00484ABC" w:rsidRPr="003D4ABF" w:rsidRDefault="00484ABC" w:rsidP="00484ABC">
            <w:pPr>
              <w:pStyle w:val="TAN"/>
            </w:pPr>
            <w:r w:rsidRPr="003D4ABF">
              <w:t>NOTE 3:</w:t>
            </w:r>
            <w:r w:rsidRPr="003D4ABF">
              <w:tab/>
              <w:t>Either the list of allowed TAIs or the list of non-allowed TAIs are provided by the PCF.</w:t>
            </w:r>
          </w:p>
          <w:p w:rsidR="00484ABC" w:rsidRPr="003D4ABF" w:rsidRDefault="00484ABC" w:rsidP="00484ABC">
            <w:pPr>
              <w:pStyle w:val="TAN"/>
            </w:pPr>
            <w:r w:rsidRPr="003D4ABF">
              <w:t>NOTE 4:</w:t>
            </w:r>
            <w:r w:rsidRPr="003D4ABF">
              <w:tab/>
              <w:t>Both the maximum number of allowed TAIs and the list of allowed TAIs may be sent by PCF.</w:t>
            </w:r>
          </w:p>
          <w:p w:rsidR="00484ABC" w:rsidRPr="003D4ABF" w:rsidRDefault="00484ABC" w:rsidP="00484ABC">
            <w:pPr>
              <w:pStyle w:val="TAN"/>
            </w:pPr>
            <w:r w:rsidRPr="003D4ABF">
              <w:t>NOTE 5:</w:t>
            </w:r>
            <w:r w:rsidRPr="003D4ABF">
              <w:tab/>
              <w:t>If management of UE-AMBR by PCF is enabled.</w:t>
            </w:r>
          </w:p>
          <w:p w:rsidR="00484ABC" w:rsidRPr="003D4ABF" w:rsidRDefault="00484ABC" w:rsidP="00484ABC">
            <w:pPr>
              <w:pStyle w:val="TAN"/>
            </w:pPr>
            <w:r w:rsidRPr="003D4ABF">
              <w:t>NOTE 6:</w:t>
            </w:r>
            <w:r w:rsidRPr="003D4ABF">
              <w:tab/>
              <w:t>If SMF selection management by PCF is enabled.</w:t>
            </w:r>
          </w:p>
          <w:p w:rsidR="00484ABC" w:rsidRPr="003D4ABF" w:rsidRDefault="00484ABC" w:rsidP="00484ABC">
            <w:pPr>
              <w:pStyle w:val="TAN"/>
            </w:pPr>
            <w:r w:rsidRPr="003D4ABF">
              <w:t>NOTE 7:</w:t>
            </w:r>
            <w:r w:rsidRPr="003D4ABF">
              <w:tab/>
              <w:t>The List of S-NSSAIs contains S-NSSAIs, valid in the serving network, of the Allowed NSSAI.</w:t>
            </w:r>
          </w:p>
          <w:p w:rsidR="00484ABC" w:rsidRDefault="00484ABC" w:rsidP="00484ABC">
            <w:pPr>
              <w:pStyle w:val="TAN"/>
            </w:pPr>
            <w:r w:rsidRPr="003D4ABF">
              <w:t>NOTE 8:</w:t>
            </w:r>
            <w:r w:rsidRPr="003D4ABF">
              <w:tab/>
              <w:t>If management of UE-Slice-MBR by PCF is enabled.</w:t>
            </w:r>
          </w:p>
          <w:p w:rsidR="00484ABC" w:rsidRDefault="00484ABC" w:rsidP="00484ABC">
            <w:pPr>
              <w:pStyle w:val="TAN"/>
            </w:pPr>
            <w:r>
              <w:t>NOTE 9:</w:t>
            </w:r>
            <w:r>
              <w:tab/>
              <w:t>If management of 5G access stratum time distribution is enabled.</w:t>
            </w:r>
          </w:p>
          <w:p w:rsidR="00484ABC" w:rsidRPr="003D4ABF" w:rsidRDefault="00484ABC" w:rsidP="00484ABC">
            <w:pPr>
              <w:pStyle w:val="TAN"/>
            </w:pPr>
            <w:r>
              <w:t>NOTE 10:</w:t>
            </w:r>
            <w:r>
              <w:tab/>
              <w:t>If 5G access stratum time distribution or (g)PTP time synchronization is enabled.</w:t>
            </w:r>
          </w:p>
        </w:tc>
      </w:tr>
    </w:tbl>
    <w:p w:rsidR="00484ABC" w:rsidRPr="003D4ABF" w:rsidRDefault="00484ABC" w:rsidP="00484ABC"/>
    <w:p w:rsidR="00484ABC" w:rsidRPr="003D4ABF" w:rsidRDefault="00484ABC" w:rsidP="00484ABC">
      <w:r w:rsidRPr="003D4ABF">
        <w:lastRenderedPageBreak/>
        <w:t xml:space="preserve">The </w:t>
      </w:r>
      <w:r w:rsidRPr="003D4ABF">
        <w:rPr>
          <w:i/>
        </w:rPr>
        <w:t>list of allowed TAIs</w:t>
      </w:r>
      <w:r w:rsidRPr="003D4ABF">
        <w:t xml:space="preserve"> indicates the TAIs where the UE is allowed to be registered, see clause 5.3.4 of TS</w:t>
      </w:r>
      <w:r>
        <w:t> </w:t>
      </w:r>
      <w:r w:rsidRPr="003D4ABF">
        <w:t>23.501</w:t>
      </w:r>
      <w:r>
        <w:t> </w:t>
      </w:r>
      <w:r w:rsidRPr="003D4ABF">
        <w:t>[2] for the description on how AMF uses this information.</w:t>
      </w:r>
    </w:p>
    <w:p w:rsidR="00484ABC" w:rsidRPr="003D4ABF" w:rsidRDefault="00484ABC" w:rsidP="00484ABC">
      <w:r w:rsidRPr="003D4ABF">
        <w:t xml:space="preserve">The </w:t>
      </w:r>
      <w:r w:rsidRPr="003D4ABF">
        <w:rPr>
          <w:i/>
        </w:rPr>
        <w:t>list of non-allowed TAIs</w:t>
      </w:r>
      <w:r w:rsidRPr="003D4ABF">
        <w:t xml:space="preserve"> indicates the TAIs where the UE is not allowed to be registered, see clause 5.3. of TS</w:t>
      </w:r>
      <w:r>
        <w:t> </w:t>
      </w:r>
      <w:r w:rsidRPr="003D4ABF">
        <w:t>23.501</w:t>
      </w:r>
      <w:r>
        <w:t> </w:t>
      </w:r>
      <w:r w:rsidRPr="003D4ABF">
        <w:t>[2] 4 for the description on how AMF uses this information.</w:t>
      </w:r>
    </w:p>
    <w:p w:rsidR="00484ABC" w:rsidRPr="003D4ABF" w:rsidRDefault="00484ABC" w:rsidP="00484ABC">
      <w:r w:rsidRPr="003D4ABF">
        <w:t xml:space="preserve">The </w:t>
      </w:r>
      <w:r w:rsidRPr="003D4ABF">
        <w:rPr>
          <w:i/>
        </w:rPr>
        <w:t>Maximum number of allowed TAs</w:t>
      </w:r>
      <w:r w:rsidRPr="003D4ABF">
        <w:t xml:space="preserve"> indicates the maximum number of allowed Tracking Areas, the list of TAI is defined in the AMF and not explicitly provided by the PCF.</w:t>
      </w:r>
    </w:p>
    <w:p w:rsidR="00484ABC" w:rsidRPr="003D4ABF" w:rsidRDefault="00484ABC" w:rsidP="00484ABC">
      <w:r w:rsidRPr="003D4ABF">
        <w:t xml:space="preserve">The </w:t>
      </w:r>
      <w:r w:rsidRPr="003D4ABF">
        <w:rPr>
          <w:i/>
        </w:rPr>
        <w:t>RFSP Index for Allowed NSSAI</w:t>
      </w:r>
      <w:r w:rsidRPr="003D4ABF">
        <w:t xml:space="preserve"> and </w:t>
      </w:r>
      <w:r w:rsidRPr="003D4ABF">
        <w:rPr>
          <w:i/>
        </w:rPr>
        <w:t>RFSP Index for Target NSSAI</w:t>
      </w:r>
      <w:r w:rsidRPr="003D4ABF">
        <w:t xml:space="preserve"> defines the RFSP Index for radio resource management functionality.</w:t>
      </w:r>
    </w:p>
    <w:p w:rsidR="00484ABC" w:rsidRPr="003D4ABF" w:rsidRDefault="00484ABC" w:rsidP="00484ABC">
      <w:r w:rsidRPr="003D4ABF">
        <w:t xml:space="preserve">The </w:t>
      </w:r>
      <w:r w:rsidRPr="003D4ABF">
        <w:rPr>
          <w:i/>
        </w:rPr>
        <w:t>UE-AMBR</w:t>
      </w:r>
      <w:r w:rsidRPr="003D4ABF">
        <w:t xml:space="preserve"> limits the aggregated bit rate across all Non-GBR QoS Flows of a UE in the serving network.</w:t>
      </w:r>
    </w:p>
    <w:p w:rsidR="00484ABC" w:rsidRPr="003D4ABF" w:rsidRDefault="00484ABC" w:rsidP="00484ABC">
      <w:r w:rsidRPr="003D4ABF">
        <w:t xml:space="preserve">The </w:t>
      </w:r>
      <w:r w:rsidRPr="003D4ABF">
        <w:rPr>
          <w:i/>
          <w:iCs/>
        </w:rPr>
        <w:t>list of UE-Slice-MBR</w:t>
      </w:r>
      <w:r w:rsidRPr="003D4ABF">
        <w:t xml:space="preserve"> defines the list of authorized UE-Slice-MBR allocated for a UE, how it is enforced is described in clause 5.7.1.10 of TS</w:t>
      </w:r>
      <w:r>
        <w:t> </w:t>
      </w:r>
      <w:r w:rsidRPr="003D4ABF">
        <w:t>23.501</w:t>
      </w:r>
      <w:r>
        <w:t> </w:t>
      </w:r>
      <w:r w:rsidRPr="003D4ABF">
        <w:t>[2].</w:t>
      </w:r>
    </w:p>
    <w:p w:rsidR="00484ABC" w:rsidRPr="003D4ABF" w:rsidRDefault="00484ABC" w:rsidP="00484ABC">
      <w:r w:rsidRPr="003D4ABF">
        <w:t xml:space="preserve">The </w:t>
      </w:r>
      <w:r w:rsidRPr="003D4ABF">
        <w:rPr>
          <w:i/>
        </w:rPr>
        <w:t>DNN replacement of unsupported DNNs</w:t>
      </w:r>
      <w:r w:rsidRPr="003D4ABF">
        <w:t xml:space="preserve"> indicates that the AMF shall contact the PCF for replacement of an unsupported DNN requested by the UE.</w:t>
      </w:r>
    </w:p>
    <w:p w:rsidR="00484ABC" w:rsidRPr="003D4ABF" w:rsidRDefault="00484ABC" w:rsidP="00484ABC">
      <w:r w:rsidRPr="003D4ABF">
        <w:t xml:space="preserve">The </w:t>
      </w:r>
      <w:r w:rsidRPr="003D4ABF">
        <w:rPr>
          <w:i/>
        </w:rPr>
        <w:t>List of S-NSSAIs</w:t>
      </w:r>
      <w:r w:rsidRPr="003D4ABF">
        <w:t xml:space="preserve"> defines the S-NSSAIs, valid in the serving network, of the Allowed NSSAI that contain DNN candidates for replacement by PCF.</w:t>
      </w:r>
    </w:p>
    <w:p w:rsidR="00484ABC" w:rsidRPr="003D4ABF" w:rsidRDefault="00484ABC" w:rsidP="00484ABC">
      <w:r w:rsidRPr="003D4ABF">
        <w:t xml:space="preserve">The </w:t>
      </w:r>
      <w:r w:rsidRPr="003D4ABF">
        <w:rPr>
          <w:i/>
        </w:rPr>
        <w:t>List of DNNs</w:t>
      </w:r>
      <w:r w:rsidRPr="003D4ABF">
        <w:t xml:space="preserve"> defines the DNN candidates for which the AMF shall contact the PCF for replacement if such a DNN is requested by a UE.</w:t>
      </w:r>
    </w:p>
    <w:p w:rsidR="00484ABC" w:rsidRPr="003D4ABF" w:rsidRDefault="00484ABC" w:rsidP="00484ABC">
      <w:r w:rsidRPr="003D4ABF">
        <w:t xml:space="preserve">The </w:t>
      </w:r>
      <w:r w:rsidRPr="003D4ABF">
        <w:rPr>
          <w:i/>
          <w:iCs/>
        </w:rPr>
        <w:t>5G access stratum time distribution</w:t>
      </w:r>
      <w:r w:rsidRPr="003D4ABF">
        <w:t xml:space="preserve"> indicates the 5G access stratum time distribution parameters to be indicated to the NG-RAN via AMF.</w:t>
      </w: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A376B" w:rsidRDefault="00BA376B">
      <w:r>
        <w:separator/>
      </w:r>
    </w:p>
  </w:endnote>
  <w:endnote w:type="continuationSeparator" w:id="0">
    <w:p w:rsidR="00BA376B" w:rsidRDefault="00BA37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A376B" w:rsidRDefault="00BA376B">
      <w:r>
        <w:separator/>
      </w:r>
    </w:p>
  </w:footnote>
  <w:footnote w:type="continuationSeparator" w:id="0">
    <w:p w:rsidR="00BA376B" w:rsidRDefault="00BA37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84ABC" w:rsidRDefault="00484AB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84ABC" w:rsidRDefault="00484AB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84ABC" w:rsidRDefault="00484AB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84ABC" w:rsidRDefault="00484AB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352B25"/>
    <w:multiLevelType w:val="hybridMultilevel"/>
    <w:tmpl w:val="9E664708"/>
    <w:lvl w:ilvl="0" w:tplc="4A7C02C6">
      <w:start w:val="6"/>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3">
    <w15:presenceInfo w15:providerId="None" w15:userId="Huawei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1B5C"/>
    <w:rsid w:val="0005071C"/>
    <w:rsid w:val="00062070"/>
    <w:rsid w:val="00076524"/>
    <w:rsid w:val="00086F9A"/>
    <w:rsid w:val="000A3807"/>
    <w:rsid w:val="000A6394"/>
    <w:rsid w:val="000B7FED"/>
    <w:rsid w:val="000C038A"/>
    <w:rsid w:val="000C6598"/>
    <w:rsid w:val="000E268E"/>
    <w:rsid w:val="000E2AF1"/>
    <w:rsid w:val="000E31D5"/>
    <w:rsid w:val="001431FF"/>
    <w:rsid w:val="00145D43"/>
    <w:rsid w:val="001804E7"/>
    <w:rsid w:val="00192C46"/>
    <w:rsid w:val="001A08B3"/>
    <w:rsid w:val="001A7B60"/>
    <w:rsid w:val="001B52F0"/>
    <w:rsid w:val="001B7A50"/>
    <w:rsid w:val="001B7A65"/>
    <w:rsid w:val="001E005B"/>
    <w:rsid w:val="001E095F"/>
    <w:rsid w:val="001E41F3"/>
    <w:rsid w:val="001F3065"/>
    <w:rsid w:val="001F3A00"/>
    <w:rsid w:val="00203A83"/>
    <w:rsid w:val="0026004D"/>
    <w:rsid w:val="00263A5D"/>
    <w:rsid w:val="002640DD"/>
    <w:rsid w:val="00265753"/>
    <w:rsid w:val="00271A4B"/>
    <w:rsid w:val="00275D12"/>
    <w:rsid w:val="002831F6"/>
    <w:rsid w:val="00284FEB"/>
    <w:rsid w:val="002860C4"/>
    <w:rsid w:val="002B5741"/>
    <w:rsid w:val="002E7741"/>
    <w:rsid w:val="002F3C5A"/>
    <w:rsid w:val="0030271E"/>
    <w:rsid w:val="00305409"/>
    <w:rsid w:val="00306F0E"/>
    <w:rsid w:val="00341B68"/>
    <w:rsid w:val="003609EF"/>
    <w:rsid w:val="0036231A"/>
    <w:rsid w:val="00374DD4"/>
    <w:rsid w:val="003808E9"/>
    <w:rsid w:val="00385A11"/>
    <w:rsid w:val="00386DEC"/>
    <w:rsid w:val="00392484"/>
    <w:rsid w:val="003968D8"/>
    <w:rsid w:val="003B40E1"/>
    <w:rsid w:val="003E1A36"/>
    <w:rsid w:val="003E7D28"/>
    <w:rsid w:val="0040761D"/>
    <w:rsid w:val="00410371"/>
    <w:rsid w:val="00411726"/>
    <w:rsid w:val="00413A4C"/>
    <w:rsid w:val="00416561"/>
    <w:rsid w:val="004242F1"/>
    <w:rsid w:val="004401BC"/>
    <w:rsid w:val="00452FDC"/>
    <w:rsid w:val="00471409"/>
    <w:rsid w:val="0047578B"/>
    <w:rsid w:val="004758BB"/>
    <w:rsid w:val="00484ABC"/>
    <w:rsid w:val="00487B94"/>
    <w:rsid w:val="004A1F9C"/>
    <w:rsid w:val="004A6302"/>
    <w:rsid w:val="004B75B7"/>
    <w:rsid w:val="004D685B"/>
    <w:rsid w:val="00504314"/>
    <w:rsid w:val="00507316"/>
    <w:rsid w:val="00513264"/>
    <w:rsid w:val="00514818"/>
    <w:rsid w:val="0051580D"/>
    <w:rsid w:val="00524056"/>
    <w:rsid w:val="00537FB7"/>
    <w:rsid w:val="00547111"/>
    <w:rsid w:val="00564782"/>
    <w:rsid w:val="00592D74"/>
    <w:rsid w:val="005E2C44"/>
    <w:rsid w:val="005E65C0"/>
    <w:rsid w:val="005F3881"/>
    <w:rsid w:val="00621188"/>
    <w:rsid w:val="00624E65"/>
    <w:rsid w:val="006257ED"/>
    <w:rsid w:val="00625CC6"/>
    <w:rsid w:val="00671791"/>
    <w:rsid w:val="00677A1C"/>
    <w:rsid w:val="00677EFF"/>
    <w:rsid w:val="006918F5"/>
    <w:rsid w:val="00695808"/>
    <w:rsid w:val="006B46FB"/>
    <w:rsid w:val="006C7ED0"/>
    <w:rsid w:val="006D18D3"/>
    <w:rsid w:val="006D5129"/>
    <w:rsid w:val="006E21FB"/>
    <w:rsid w:val="0070388D"/>
    <w:rsid w:val="00706BCA"/>
    <w:rsid w:val="00735297"/>
    <w:rsid w:val="00745433"/>
    <w:rsid w:val="00775ACB"/>
    <w:rsid w:val="00792342"/>
    <w:rsid w:val="00793EC4"/>
    <w:rsid w:val="007977A8"/>
    <w:rsid w:val="007B512A"/>
    <w:rsid w:val="007C2097"/>
    <w:rsid w:val="007D47C1"/>
    <w:rsid w:val="007D5352"/>
    <w:rsid w:val="007D6A07"/>
    <w:rsid w:val="007F2012"/>
    <w:rsid w:val="007F7259"/>
    <w:rsid w:val="00803F51"/>
    <w:rsid w:val="008040A8"/>
    <w:rsid w:val="00826064"/>
    <w:rsid w:val="008279FA"/>
    <w:rsid w:val="008626E7"/>
    <w:rsid w:val="00866A61"/>
    <w:rsid w:val="00870EE7"/>
    <w:rsid w:val="0087737C"/>
    <w:rsid w:val="00881457"/>
    <w:rsid w:val="008863B9"/>
    <w:rsid w:val="008A45A6"/>
    <w:rsid w:val="008E3270"/>
    <w:rsid w:val="008F686C"/>
    <w:rsid w:val="00901CAF"/>
    <w:rsid w:val="00904D1E"/>
    <w:rsid w:val="00906141"/>
    <w:rsid w:val="009148DE"/>
    <w:rsid w:val="009161C5"/>
    <w:rsid w:val="00922BFA"/>
    <w:rsid w:val="00941E30"/>
    <w:rsid w:val="009733BE"/>
    <w:rsid w:val="009748CA"/>
    <w:rsid w:val="009777D9"/>
    <w:rsid w:val="00982CCF"/>
    <w:rsid w:val="00991B88"/>
    <w:rsid w:val="009A5753"/>
    <w:rsid w:val="009A579D"/>
    <w:rsid w:val="009B0FFA"/>
    <w:rsid w:val="009B162C"/>
    <w:rsid w:val="009B73AF"/>
    <w:rsid w:val="009B7E39"/>
    <w:rsid w:val="009C383A"/>
    <w:rsid w:val="009E2DA5"/>
    <w:rsid w:val="009E3297"/>
    <w:rsid w:val="009F6462"/>
    <w:rsid w:val="009F734F"/>
    <w:rsid w:val="00A246B6"/>
    <w:rsid w:val="00A25CC3"/>
    <w:rsid w:val="00A263D1"/>
    <w:rsid w:val="00A47E70"/>
    <w:rsid w:val="00A50CF0"/>
    <w:rsid w:val="00A542FF"/>
    <w:rsid w:val="00A7671C"/>
    <w:rsid w:val="00A87BB1"/>
    <w:rsid w:val="00AA2CBC"/>
    <w:rsid w:val="00AA5DE5"/>
    <w:rsid w:val="00AC5820"/>
    <w:rsid w:val="00AD1CD8"/>
    <w:rsid w:val="00AF1A6F"/>
    <w:rsid w:val="00B068A1"/>
    <w:rsid w:val="00B15BA9"/>
    <w:rsid w:val="00B165E3"/>
    <w:rsid w:val="00B258BB"/>
    <w:rsid w:val="00B3068D"/>
    <w:rsid w:val="00B3465C"/>
    <w:rsid w:val="00B51DB3"/>
    <w:rsid w:val="00B55111"/>
    <w:rsid w:val="00B661A1"/>
    <w:rsid w:val="00B67B97"/>
    <w:rsid w:val="00B77A75"/>
    <w:rsid w:val="00B968C8"/>
    <w:rsid w:val="00B9778B"/>
    <w:rsid w:val="00BA376B"/>
    <w:rsid w:val="00BA3EC5"/>
    <w:rsid w:val="00BA51D9"/>
    <w:rsid w:val="00BB5DFC"/>
    <w:rsid w:val="00BC04BD"/>
    <w:rsid w:val="00BC0E8C"/>
    <w:rsid w:val="00BC1AAB"/>
    <w:rsid w:val="00BD279D"/>
    <w:rsid w:val="00BD6BB8"/>
    <w:rsid w:val="00BE4CA2"/>
    <w:rsid w:val="00C0282A"/>
    <w:rsid w:val="00C160A6"/>
    <w:rsid w:val="00C33231"/>
    <w:rsid w:val="00C605B9"/>
    <w:rsid w:val="00C60B82"/>
    <w:rsid w:val="00C66BA2"/>
    <w:rsid w:val="00C743CA"/>
    <w:rsid w:val="00C94792"/>
    <w:rsid w:val="00C95985"/>
    <w:rsid w:val="00CA4EEF"/>
    <w:rsid w:val="00CC3D22"/>
    <w:rsid w:val="00CC5026"/>
    <w:rsid w:val="00CC68D0"/>
    <w:rsid w:val="00D01F77"/>
    <w:rsid w:val="00D031D5"/>
    <w:rsid w:val="00D03F9A"/>
    <w:rsid w:val="00D0671E"/>
    <w:rsid w:val="00D06D51"/>
    <w:rsid w:val="00D14B77"/>
    <w:rsid w:val="00D15E43"/>
    <w:rsid w:val="00D23592"/>
    <w:rsid w:val="00D24991"/>
    <w:rsid w:val="00D26628"/>
    <w:rsid w:val="00D337B6"/>
    <w:rsid w:val="00D34D8A"/>
    <w:rsid w:val="00D50255"/>
    <w:rsid w:val="00D55C0D"/>
    <w:rsid w:val="00D66520"/>
    <w:rsid w:val="00D66AE8"/>
    <w:rsid w:val="00D92747"/>
    <w:rsid w:val="00DA564D"/>
    <w:rsid w:val="00DC534A"/>
    <w:rsid w:val="00DC58AF"/>
    <w:rsid w:val="00DC6555"/>
    <w:rsid w:val="00DD2CF6"/>
    <w:rsid w:val="00DD52D2"/>
    <w:rsid w:val="00DE34CF"/>
    <w:rsid w:val="00DF53A0"/>
    <w:rsid w:val="00E13F3D"/>
    <w:rsid w:val="00E23990"/>
    <w:rsid w:val="00E32339"/>
    <w:rsid w:val="00E34898"/>
    <w:rsid w:val="00E533D9"/>
    <w:rsid w:val="00E61B6E"/>
    <w:rsid w:val="00E657C6"/>
    <w:rsid w:val="00E82D4D"/>
    <w:rsid w:val="00E93E78"/>
    <w:rsid w:val="00EA154E"/>
    <w:rsid w:val="00EB09B7"/>
    <w:rsid w:val="00EE1D4B"/>
    <w:rsid w:val="00EE7D7C"/>
    <w:rsid w:val="00EF6D4C"/>
    <w:rsid w:val="00F05A66"/>
    <w:rsid w:val="00F1729D"/>
    <w:rsid w:val="00F25D98"/>
    <w:rsid w:val="00F269EE"/>
    <w:rsid w:val="00F300FB"/>
    <w:rsid w:val="00F41DF3"/>
    <w:rsid w:val="00F8390E"/>
    <w:rsid w:val="00F93A68"/>
    <w:rsid w:val="00FB6386"/>
    <w:rsid w:val="00FD4FF9"/>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4FAD7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B3465C"/>
    <w:rPr>
      <w:rFonts w:ascii="Times New Roman" w:hAnsi="Times New Roman"/>
      <w:lang w:val="en-GB" w:eastAsia="en-US"/>
    </w:rPr>
  </w:style>
  <w:style w:type="character" w:customStyle="1" w:styleId="NOZchn">
    <w:name w:val="NO Zchn"/>
    <w:link w:val="NO"/>
    <w:rsid w:val="00B3465C"/>
    <w:rPr>
      <w:rFonts w:ascii="Times New Roman" w:hAnsi="Times New Roman"/>
      <w:lang w:val="en-GB" w:eastAsia="en-US"/>
    </w:rPr>
  </w:style>
  <w:style w:type="character" w:customStyle="1" w:styleId="B2Char">
    <w:name w:val="B2 Char"/>
    <w:link w:val="B2"/>
    <w:rsid w:val="005F3881"/>
    <w:rPr>
      <w:rFonts w:ascii="Times New Roman" w:hAnsi="Times New Roman"/>
      <w:lang w:val="en-GB" w:eastAsia="en-US"/>
    </w:rPr>
  </w:style>
  <w:style w:type="character" w:customStyle="1" w:styleId="THChar">
    <w:name w:val="TH Char"/>
    <w:link w:val="TH"/>
    <w:rsid w:val="005F3881"/>
    <w:rPr>
      <w:rFonts w:ascii="Arial" w:hAnsi="Arial"/>
      <w:b/>
      <w:lang w:val="en-GB" w:eastAsia="en-US"/>
    </w:rPr>
  </w:style>
  <w:style w:type="character" w:customStyle="1" w:styleId="TALChar">
    <w:name w:val="TAL Char"/>
    <w:link w:val="TAL"/>
    <w:rsid w:val="005F3881"/>
    <w:rPr>
      <w:rFonts w:ascii="Arial" w:hAnsi="Arial"/>
      <w:sz w:val="18"/>
      <w:lang w:val="en-GB" w:eastAsia="en-US"/>
    </w:rPr>
  </w:style>
  <w:style w:type="character" w:customStyle="1" w:styleId="TAHCar">
    <w:name w:val="TAH Car"/>
    <w:link w:val="TAH"/>
    <w:rsid w:val="005F3881"/>
    <w:rPr>
      <w:rFonts w:ascii="Arial" w:hAnsi="Arial"/>
      <w:b/>
      <w:sz w:val="18"/>
      <w:lang w:val="en-GB" w:eastAsia="en-US"/>
    </w:rPr>
  </w:style>
  <w:style w:type="character" w:customStyle="1" w:styleId="TANChar">
    <w:name w:val="TAN Char"/>
    <w:link w:val="TAN"/>
    <w:rsid w:val="00484ABC"/>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FF5617-3A2F-462C-AC9C-6B3FA1A8D2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13</Pages>
  <Words>6883</Words>
  <Characters>39235</Characters>
  <Application>Microsoft Office Word</Application>
  <DocSecurity>0</DocSecurity>
  <Lines>326</Lines>
  <Paragraphs>92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46026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Huawei3</cp:lastModifiedBy>
  <cp:revision>3</cp:revision>
  <cp:lastPrinted>1900-01-01T00:00:00Z</cp:lastPrinted>
  <dcterms:created xsi:type="dcterms:W3CDTF">2022-05-20T16:34:00Z</dcterms:created>
  <dcterms:modified xsi:type="dcterms:W3CDTF">2022-05-20T16:35:00Z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1594296984</vt:lpwstr>
  </property>
  <property fmtid="{D5CDD505-2E9C-101B-9397-08002B2CF9AE}" pid="25" name="_2015_ms_pID_725343">
    <vt:lpwstr>(2)k+gdaRDvChs4xtEX5u231JRcTzsqDvuE+LSXte4fl7NaRDppYJ4xjHqF/NdEfrnPjEBB5wUO
6Y9znHWu+lan7V94Z+FRyDauRqExDL/15NVFvSTx96/NknmUoxvW39JEJncoFrAtZR2IqkFk
V9TEwuYXuF5m1Gm4LHPDYBBhUY03PlKled+BIM46k4d0uuh1sME6w+fIjo7QT3pfF0fmALCN
IgwSQLnSl8q10KGl8K</vt:lpwstr>
  </property>
  <property fmtid="{D5CDD505-2E9C-101B-9397-08002B2CF9AE}" pid="26" name="_2015_ms_pID_7253431">
    <vt:lpwstr>P6wPMGbPUpOHj91qd6pFCl+fMvsahfQkXsijwc+9ZLK8MyqcLu0QVv
5fo9ZubrBOT3auHrnhgmMnSMUm9HAUioze4ojDjLyEOHZaU73C28SkeGQRjhcmae/+ROfGAi
Mcjsqtx/8opmOq0XWcpbIzBoc/ISFIlTili4AwDk9oz6m77Zx57qoSvJ0rwaVXStqfZE5TBQ
FL8dRlAE+1oflihY</vt:lpwstr>
  </property>
</Properties>
</file>